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E70C9" w:rsidRPr="003F7A89" w:rsidRDefault="009E70C9" w:rsidP="009E70C9">
      <w:pPr>
        <w:pStyle w:val="Header"/>
        <w:keepLines/>
        <w:tabs>
          <w:tab w:val="right" w:pos="10440"/>
          <w:tab w:val="right" w:pos="13323"/>
        </w:tabs>
        <w:rPr>
          <w:rFonts w:cs="Arial"/>
          <w:sz w:val="24"/>
          <w:szCs w:val="24"/>
          <w:lang w:val="en-US" w:eastAsia="zh-CN"/>
        </w:rPr>
      </w:pPr>
      <w:r w:rsidRPr="003F7A89">
        <w:rPr>
          <w:rFonts w:cs="Arial"/>
          <w:sz w:val="24"/>
          <w:szCs w:val="24"/>
        </w:rPr>
        <w:t xml:space="preserve">3GPP TSG-RAN WG4 Meeting # 101-e </w:t>
      </w:r>
      <w:r w:rsidRPr="003F7A89">
        <w:rPr>
          <w:rFonts w:cs="Arial"/>
          <w:sz w:val="24"/>
          <w:szCs w:val="24"/>
        </w:rPr>
        <w:tab/>
      </w:r>
      <w:r w:rsidR="003F7A89" w:rsidRPr="003F7A89">
        <w:rPr>
          <w:rFonts w:cs="Arial"/>
          <w:bCs/>
          <w:sz w:val="24"/>
          <w:szCs w:val="24"/>
        </w:rPr>
        <w:t>R4-2117140</w:t>
      </w:r>
    </w:p>
    <w:p w:rsidR="009E70C9" w:rsidRPr="0058244D" w:rsidRDefault="009E70C9" w:rsidP="009E70C9">
      <w:pPr>
        <w:pStyle w:val="Header"/>
        <w:tabs>
          <w:tab w:val="right" w:pos="9781"/>
          <w:tab w:val="right" w:pos="13323"/>
        </w:tabs>
        <w:outlineLvl w:val="0"/>
        <w:rPr>
          <w:rFonts w:cs="Arial"/>
          <w:sz w:val="24"/>
          <w:szCs w:val="24"/>
          <w:lang w:eastAsia="zh-CN"/>
        </w:rPr>
      </w:pPr>
      <w:r w:rsidRPr="0058244D">
        <w:rPr>
          <w:rFonts w:cs="Arial"/>
          <w:sz w:val="24"/>
          <w:szCs w:val="24"/>
          <w:lang w:eastAsia="zh-CN"/>
        </w:rPr>
        <w:t xml:space="preserve">Electronic Meeting, </w:t>
      </w:r>
      <w:r>
        <w:rPr>
          <w:rFonts w:cs="Arial"/>
          <w:sz w:val="24"/>
          <w:szCs w:val="24"/>
          <w:lang w:eastAsia="zh-CN"/>
        </w:rPr>
        <w:t>1</w:t>
      </w:r>
      <w:r w:rsidRPr="005707CD">
        <w:rPr>
          <w:rFonts w:cs="Arial"/>
          <w:sz w:val="24"/>
          <w:szCs w:val="24"/>
          <w:vertAlign w:val="superscript"/>
          <w:lang w:eastAsia="zh-CN"/>
        </w:rPr>
        <w:t>st</w:t>
      </w:r>
      <w:r>
        <w:rPr>
          <w:rFonts w:cs="Arial"/>
          <w:sz w:val="24"/>
          <w:szCs w:val="24"/>
          <w:lang w:eastAsia="zh-CN"/>
        </w:rPr>
        <w:t xml:space="preserve"> – 12</w:t>
      </w:r>
      <w:r w:rsidRPr="00BC5EBA">
        <w:rPr>
          <w:rFonts w:cs="Arial"/>
          <w:sz w:val="24"/>
          <w:szCs w:val="24"/>
          <w:vertAlign w:val="superscript"/>
          <w:lang w:eastAsia="zh-CN"/>
        </w:rPr>
        <w:t>th</w:t>
      </w:r>
      <w:r>
        <w:rPr>
          <w:rFonts w:cs="Arial"/>
          <w:sz w:val="24"/>
          <w:szCs w:val="24"/>
          <w:lang w:eastAsia="zh-CN"/>
        </w:rPr>
        <w:t xml:space="preserve"> November </w:t>
      </w:r>
      <w:r w:rsidRPr="0058244D">
        <w:rPr>
          <w:rFonts w:cs="Arial"/>
          <w:sz w:val="24"/>
          <w:szCs w:val="24"/>
          <w:lang w:eastAsia="zh-CN"/>
        </w:rPr>
        <w:t xml:space="preserve">2021 </w:t>
      </w:r>
    </w:p>
    <w:p w:rsidR="009E70C9" w:rsidRPr="0058244D" w:rsidRDefault="009E70C9" w:rsidP="009E70C9">
      <w:pPr>
        <w:rPr>
          <w:rFonts w:ascii="Arial" w:hAnsi="Arial" w:cs="Arial"/>
        </w:rPr>
      </w:pPr>
      <w:bookmarkStart w:id="0" w:name="_GoBack"/>
      <w:bookmarkEnd w:id="0"/>
    </w:p>
    <w:p w:rsidR="009E70C9" w:rsidRPr="00FD1F46" w:rsidRDefault="009E70C9" w:rsidP="009E70C9">
      <w:pPr>
        <w:spacing w:after="120"/>
        <w:ind w:left="1985" w:hanging="1985"/>
        <w:rPr>
          <w:rFonts w:ascii="Arial" w:hAnsi="Arial" w:cs="Arial"/>
          <w:bCs/>
          <w:lang w:eastAsia="ja-JP"/>
        </w:rPr>
      </w:pPr>
      <w:r w:rsidRPr="00FD1F46">
        <w:rPr>
          <w:rFonts w:ascii="Arial" w:hAnsi="Arial" w:cs="Arial"/>
        </w:rPr>
        <w:t>Source:</w:t>
      </w:r>
      <w:r w:rsidRPr="00FD1F46">
        <w:rPr>
          <w:rFonts w:ascii="Arial" w:hAnsi="Arial" w:cs="Arial"/>
        </w:rPr>
        <w:tab/>
      </w:r>
      <w:r w:rsidRPr="00FD1F46">
        <w:rPr>
          <w:rFonts w:ascii="Arial" w:hAnsi="Arial" w:cs="Arial"/>
        </w:rPr>
        <w:tab/>
        <w:t>Verizon</w:t>
      </w:r>
      <w:r w:rsidR="00126968">
        <w:rPr>
          <w:rFonts w:ascii="Arial" w:hAnsi="Arial" w:cs="Arial"/>
        </w:rPr>
        <w:t>, Samsung, Ericsson</w:t>
      </w:r>
    </w:p>
    <w:p w:rsidR="009E70C9" w:rsidRPr="00E763E6" w:rsidRDefault="009E70C9" w:rsidP="009E70C9">
      <w:pPr>
        <w:pStyle w:val="NoSpacing"/>
        <w:rPr>
          <w:rFonts w:ascii="Arial" w:hAnsi="Arial" w:cs="Arial"/>
          <w:sz w:val="24"/>
          <w:szCs w:val="24"/>
          <w:lang w:eastAsia="ja-JP"/>
        </w:rPr>
      </w:pPr>
      <w:r w:rsidRPr="00E763E6">
        <w:rPr>
          <w:rFonts w:ascii="Arial" w:hAnsi="Arial" w:cs="Arial"/>
          <w:sz w:val="24"/>
          <w:szCs w:val="24"/>
        </w:rPr>
        <w:t>Title:</w:t>
      </w:r>
      <w:r w:rsidRPr="00E763E6">
        <w:rPr>
          <w:rFonts w:ascii="Arial" w:hAnsi="Arial" w:cs="Arial"/>
          <w:sz w:val="24"/>
          <w:szCs w:val="24"/>
        </w:rPr>
        <w:tab/>
      </w:r>
      <w:r w:rsidRPr="00E763E6">
        <w:rPr>
          <w:rFonts w:ascii="Arial" w:hAnsi="Arial" w:cs="Arial"/>
          <w:sz w:val="24"/>
          <w:szCs w:val="24"/>
        </w:rPr>
        <w:tab/>
      </w:r>
      <w:r w:rsidRPr="00E763E6">
        <w:rPr>
          <w:rFonts w:ascii="Arial" w:hAnsi="Arial" w:cs="Arial"/>
          <w:sz w:val="24"/>
          <w:szCs w:val="24"/>
        </w:rPr>
        <w:tab/>
        <w:t xml:space="preserve">TP for TR </w:t>
      </w:r>
      <w:r w:rsidR="00126968">
        <w:rPr>
          <w:rFonts w:ascii="Arial" w:hAnsi="Arial" w:cs="Arial"/>
          <w:sz w:val="24"/>
          <w:szCs w:val="24"/>
        </w:rPr>
        <w:t>37</w:t>
      </w:r>
      <w:r w:rsidRPr="00E763E6">
        <w:rPr>
          <w:rFonts w:ascii="Arial" w:hAnsi="Arial" w:cs="Arial"/>
          <w:sz w:val="24"/>
          <w:szCs w:val="24"/>
        </w:rPr>
        <w:t>.</w:t>
      </w:r>
      <w:r>
        <w:rPr>
          <w:rFonts w:ascii="Arial" w:hAnsi="Arial" w:cs="Arial"/>
          <w:sz w:val="24"/>
          <w:szCs w:val="24"/>
        </w:rPr>
        <w:t xml:space="preserve">827 for </w:t>
      </w:r>
      <w:r w:rsidRPr="00E763E6">
        <w:rPr>
          <w:rFonts w:ascii="Arial" w:hAnsi="Arial" w:cs="Arial"/>
          <w:sz w:val="24"/>
          <w:szCs w:val="24"/>
        </w:rPr>
        <w:t>DC_</w:t>
      </w:r>
      <w:r w:rsidR="00DC71AC">
        <w:rPr>
          <w:rFonts w:ascii="Arial" w:hAnsi="Arial" w:cs="Arial"/>
          <w:sz w:val="24"/>
          <w:szCs w:val="24"/>
        </w:rPr>
        <w:t>5</w:t>
      </w:r>
      <w:r>
        <w:rPr>
          <w:rFonts w:ascii="Arial" w:hAnsi="Arial" w:cs="Arial"/>
          <w:sz w:val="24"/>
          <w:szCs w:val="24"/>
        </w:rPr>
        <w:t>-</w:t>
      </w:r>
      <w:r w:rsidR="00744A91">
        <w:rPr>
          <w:rFonts w:ascii="Arial" w:hAnsi="Arial" w:cs="Arial"/>
          <w:sz w:val="24"/>
          <w:szCs w:val="24"/>
        </w:rPr>
        <w:t>66</w:t>
      </w:r>
      <w:r w:rsidR="00FB5BE8">
        <w:rPr>
          <w:rFonts w:ascii="Arial" w:hAnsi="Arial" w:cs="Arial"/>
          <w:sz w:val="24"/>
          <w:szCs w:val="24"/>
        </w:rPr>
        <w:t>_n2-</w:t>
      </w:r>
      <w:r w:rsidRPr="00E763E6">
        <w:rPr>
          <w:rFonts w:ascii="Arial" w:hAnsi="Arial" w:cs="Arial"/>
          <w:sz w:val="24"/>
          <w:szCs w:val="24"/>
        </w:rPr>
        <w:t>n77</w:t>
      </w:r>
    </w:p>
    <w:p w:rsidR="009E70C9" w:rsidRPr="00FD1F46" w:rsidRDefault="009E70C9" w:rsidP="009E70C9">
      <w:pPr>
        <w:pStyle w:val="NoSpacing"/>
        <w:rPr>
          <w:rFonts w:ascii="Arial" w:hAnsi="Arial" w:cs="Arial"/>
          <w:sz w:val="24"/>
          <w:szCs w:val="24"/>
          <w:lang w:eastAsia="ja-JP"/>
        </w:rPr>
      </w:pPr>
    </w:p>
    <w:p w:rsidR="009E70C9" w:rsidRPr="00FD1F46" w:rsidRDefault="009E70C9" w:rsidP="009E70C9">
      <w:pPr>
        <w:spacing w:after="120"/>
        <w:ind w:left="1985" w:hanging="1985"/>
        <w:rPr>
          <w:rFonts w:ascii="Arial" w:hAnsi="Arial" w:cs="Arial"/>
          <w:bCs/>
          <w:lang w:val="pt-BR" w:eastAsia="ja-JP"/>
        </w:rPr>
      </w:pPr>
      <w:r w:rsidRPr="00FD1F46">
        <w:rPr>
          <w:rFonts w:ascii="Arial" w:hAnsi="Arial" w:cs="Arial"/>
          <w:lang w:val="pt-BR"/>
        </w:rPr>
        <w:t>Agenda item:</w:t>
      </w:r>
      <w:r w:rsidRPr="00FD1F46">
        <w:rPr>
          <w:rFonts w:ascii="Arial" w:hAnsi="Arial" w:cs="Arial"/>
          <w:lang w:val="pt-BR"/>
        </w:rPr>
        <w:tab/>
      </w:r>
      <w:r w:rsidRPr="00FD1F46">
        <w:rPr>
          <w:rFonts w:ascii="Arial" w:hAnsi="Arial" w:cs="Arial"/>
          <w:lang w:val="pt-BR"/>
        </w:rPr>
        <w:tab/>
      </w:r>
      <w:r w:rsidR="00FE2D28">
        <w:rPr>
          <w:rFonts w:ascii="Arial" w:hAnsi="Arial" w:cs="Arial"/>
          <w:lang w:val="pt-BR"/>
        </w:rPr>
        <w:t>7.32.2</w:t>
      </w:r>
    </w:p>
    <w:p w:rsidR="009E70C9" w:rsidRPr="00FD1F46" w:rsidRDefault="009E70C9" w:rsidP="009E70C9">
      <w:pPr>
        <w:spacing w:after="120"/>
        <w:ind w:left="1985" w:hanging="1985"/>
        <w:rPr>
          <w:rFonts w:ascii="Arial" w:hAnsi="Arial" w:cs="Arial"/>
          <w:bCs/>
          <w:lang w:eastAsia="ja-JP"/>
        </w:rPr>
      </w:pPr>
      <w:r w:rsidRPr="00FD1F46">
        <w:rPr>
          <w:rFonts w:ascii="Arial" w:hAnsi="Arial" w:cs="Arial"/>
        </w:rPr>
        <w:t>Document for:</w:t>
      </w:r>
      <w:r w:rsidRPr="00FD1F46">
        <w:rPr>
          <w:rFonts w:ascii="Arial" w:hAnsi="Arial" w:cs="Arial"/>
        </w:rPr>
        <w:tab/>
      </w:r>
      <w:r w:rsidRPr="00FD1F46">
        <w:rPr>
          <w:rFonts w:ascii="Arial" w:hAnsi="Arial" w:cs="Arial"/>
        </w:rPr>
        <w:tab/>
      </w:r>
      <w:r w:rsidRPr="00FD1F46">
        <w:rPr>
          <w:rFonts w:ascii="Arial" w:hAnsi="Arial" w:cs="Arial"/>
          <w:bCs/>
          <w:lang w:eastAsia="ja-JP"/>
        </w:rPr>
        <w:t>Approval</w:t>
      </w:r>
    </w:p>
    <w:p w:rsidR="009E70C9" w:rsidRPr="0058244D" w:rsidRDefault="009E70C9" w:rsidP="009E70C9">
      <w:pPr>
        <w:pBdr>
          <w:bottom w:val="single" w:sz="4" w:space="1" w:color="auto"/>
        </w:pBdr>
        <w:rPr>
          <w:rFonts w:ascii="Arial" w:hAnsi="Arial" w:cs="Arial"/>
          <w:lang w:eastAsia="ja-JP"/>
        </w:rPr>
      </w:pPr>
    </w:p>
    <w:p w:rsidR="009E70C9" w:rsidRPr="0058244D" w:rsidRDefault="009E70C9" w:rsidP="009E70C9">
      <w:pPr>
        <w:pStyle w:val="Heading1"/>
        <w:numPr>
          <w:ilvl w:val="0"/>
          <w:numId w:val="1"/>
        </w:numPr>
        <w:rPr>
          <w:rFonts w:ascii="Arial" w:hAnsi="Arial" w:cs="Arial"/>
          <w:b/>
          <w:color w:val="auto"/>
          <w:sz w:val="28"/>
          <w:szCs w:val="28"/>
        </w:rPr>
      </w:pPr>
      <w:r w:rsidRPr="0058244D">
        <w:rPr>
          <w:rFonts w:ascii="Arial" w:hAnsi="Arial" w:cs="Arial"/>
          <w:b/>
          <w:color w:val="auto"/>
          <w:sz w:val="28"/>
          <w:szCs w:val="28"/>
        </w:rPr>
        <w:t>Introduction</w:t>
      </w:r>
    </w:p>
    <w:p w:rsidR="009E70C9" w:rsidRPr="00125783" w:rsidRDefault="009E70C9" w:rsidP="009E70C9">
      <w:pPr>
        <w:rPr>
          <w:rFonts w:eastAsia="MS Mincho"/>
          <w:sz w:val="20"/>
          <w:szCs w:val="20"/>
        </w:rPr>
      </w:pPr>
      <w:r w:rsidRPr="00125783">
        <w:rPr>
          <w:rFonts w:eastAsia="MS Mincho"/>
          <w:sz w:val="20"/>
          <w:szCs w:val="20"/>
        </w:rPr>
        <w:t xml:space="preserve">This contribution is a text proposal for </w:t>
      </w:r>
      <w:r>
        <w:rPr>
          <w:sz w:val="20"/>
          <w:szCs w:val="20"/>
        </w:rPr>
        <w:t xml:space="preserve">TR </w:t>
      </w:r>
      <w:r w:rsidR="00126968">
        <w:rPr>
          <w:sz w:val="20"/>
          <w:szCs w:val="20"/>
        </w:rPr>
        <w:t>37</w:t>
      </w:r>
      <w:r w:rsidRPr="00125783">
        <w:rPr>
          <w:sz w:val="20"/>
          <w:szCs w:val="20"/>
        </w:rPr>
        <w:t>.</w:t>
      </w:r>
      <w:r>
        <w:rPr>
          <w:sz w:val="20"/>
          <w:szCs w:val="20"/>
        </w:rPr>
        <w:t>827</w:t>
      </w:r>
      <w:r w:rsidRPr="00125783">
        <w:rPr>
          <w:sz w:val="20"/>
          <w:szCs w:val="20"/>
        </w:rPr>
        <w:t xml:space="preserve"> </w:t>
      </w:r>
      <w:r w:rsidRPr="00125783">
        <w:rPr>
          <w:rFonts w:eastAsia="MS Mincho"/>
          <w:sz w:val="20"/>
          <w:szCs w:val="20"/>
        </w:rPr>
        <w:t>to include</w:t>
      </w:r>
      <w:r w:rsidRPr="00125783">
        <w:rPr>
          <w:rFonts w:eastAsiaTheme="minorEastAsia"/>
          <w:sz w:val="20"/>
          <w:szCs w:val="20"/>
          <w:lang w:eastAsia="zh-CN"/>
        </w:rPr>
        <w:t xml:space="preserve"> </w:t>
      </w:r>
      <w:r>
        <w:rPr>
          <w:rFonts w:eastAsiaTheme="minorEastAsia"/>
          <w:sz w:val="20"/>
          <w:szCs w:val="20"/>
          <w:lang w:eastAsia="zh-CN"/>
        </w:rPr>
        <w:t xml:space="preserve">additional </w:t>
      </w:r>
      <w:r w:rsidRPr="00125783">
        <w:rPr>
          <w:sz w:val="20"/>
          <w:szCs w:val="20"/>
        </w:rPr>
        <w:t>DC_</w:t>
      </w:r>
      <w:r w:rsidR="00DC71AC">
        <w:rPr>
          <w:sz w:val="20"/>
          <w:szCs w:val="20"/>
        </w:rPr>
        <w:t>5</w:t>
      </w:r>
      <w:r>
        <w:rPr>
          <w:sz w:val="20"/>
          <w:szCs w:val="20"/>
        </w:rPr>
        <w:t>-</w:t>
      </w:r>
      <w:r w:rsidR="00744A91">
        <w:rPr>
          <w:sz w:val="20"/>
          <w:szCs w:val="20"/>
        </w:rPr>
        <w:t>66</w:t>
      </w:r>
      <w:r w:rsidR="00A74A67">
        <w:rPr>
          <w:sz w:val="20"/>
          <w:szCs w:val="20"/>
        </w:rPr>
        <w:t>_n2</w:t>
      </w:r>
      <w:r w:rsidR="007C29B9">
        <w:rPr>
          <w:sz w:val="20"/>
          <w:szCs w:val="20"/>
        </w:rPr>
        <w:t>-</w:t>
      </w:r>
      <w:r w:rsidRPr="00125783">
        <w:rPr>
          <w:sz w:val="20"/>
          <w:szCs w:val="20"/>
        </w:rPr>
        <w:t xml:space="preserve">n77 </w:t>
      </w:r>
      <w:r>
        <w:rPr>
          <w:sz w:val="20"/>
          <w:szCs w:val="20"/>
        </w:rPr>
        <w:t xml:space="preserve">configuration </w:t>
      </w:r>
      <w:r w:rsidRPr="00125783">
        <w:rPr>
          <w:rFonts w:eastAsia="MS Mincho"/>
          <w:sz w:val="20"/>
          <w:szCs w:val="20"/>
        </w:rPr>
        <w:t>according to the request in [1]</w:t>
      </w:r>
      <w:r w:rsidR="000C558B">
        <w:rPr>
          <w:rFonts w:eastAsia="MS Mincho"/>
          <w:sz w:val="20"/>
          <w:szCs w:val="20"/>
        </w:rPr>
        <w:t xml:space="preserve"> and the approved text proposals in [2]</w:t>
      </w:r>
      <w:r w:rsidRPr="00125783">
        <w:rPr>
          <w:rFonts w:eastAsia="MS Mincho"/>
          <w:sz w:val="20"/>
          <w:szCs w:val="20"/>
        </w:rPr>
        <w:t xml:space="preserve">. </w:t>
      </w:r>
    </w:p>
    <w:p w:rsidR="009E70C9" w:rsidRDefault="009E70C9" w:rsidP="009E70C9">
      <w:pPr>
        <w:rPr>
          <w:rFonts w:eastAsia="MS Mincho"/>
          <w:sz w:val="20"/>
          <w:szCs w:val="20"/>
        </w:rPr>
      </w:pPr>
    </w:p>
    <w:p w:rsidR="009E70C9" w:rsidRPr="009075D2" w:rsidRDefault="009E70C9" w:rsidP="009075D2">
      <w:pPr>
        <w:pStyle w:val="ListParagraph"/>
        <w:numPr>
          <w:ilvl w:val="0"/>
          <w:numId w:val="1"/>
        </w:numPr>
        <w:rPr>
          <w:rFonts w:ascii="Arial" w:hAnsi="Arial" w:cs="Arial"/>
          <w:b/>
          <w:sz w:val="28"/>
          <w:szCs w:val="28"/>
        </w:rPr>
      </w:pPr>
      <w:r w:rsidRPr="009075D2">
        <w:rPr>
          <w:rFonts w:ascii="Arial" w:hAnsi="Arial" w:cs="Arial"/>
          <w:b/>
          <w:sz w:val="28"/>
          <w:szCs w:val="28"/>
        </w:rPr>
        <w:t>Reference</w:t>
      </w:r>
    </w:p>
    <w:p w:rsidR="009E70C9" w:rsidRDefault="009E70C9" w:rsidP="008A6A13">
      <w:pPr>
        <w:widowControl w:val="0"/>
        <w:tabs>
          <w:tab w:val="left" w:pos="90"/>
          <w:tab w:val="left" w:pos="1868"/>
          <w:tab w:val="right" w:pos="10648"/>
        </w:tabs>
        <w:autoSpaceDE w:val="0"/>
        <w:autoSpaceDN w:val="0"/>
        <w:adjustRightInd w:val="0"/>
        <w:spacing w:before="53"/>
        <w:ind w:left="1440" w:hanging="1440"/>
        <w:rPr>
          <w:bCs/>
          <w:sz w:val="20"/>
          <w:szCs w:val="20"/>
        </w:rPr>
      </w:pPr>
      <w:r w:rsidRPr="001E3E4B">
        <w:rPr>
          <w:sz w:val="20"/>
          <w:szCs w:val="20"/>
        </w:rPr>
        <w:t xml:space="preserve">[1] </w:t>
      </w:r>
      <w:r w:rsidRPr="001E3E4B">
        <w:rPr>
          <w:bCs/>
          <w:sz w:val="20"/>
          <w:szCs w:val="20"/>
        </w:rPr>
        <w:t xml:space="preserve">RP-211760: </w:t>
      </w:r>
      <w:r w:rsidR="008A6A13">
        <w:rPr>
          <w:bCs/>
          <w:sz w:val="20"/>
          <w:szCs w:val="20"/>
        </w:rPr>
        <w:tab/>
      </w:r>
      <w:r w:rsidRPr="001E3E4B">
        <w:rPr>
          <w:bCs/>
          <w:sz w:val="20"/>
          <w:szCs w:val="20"/>
        </w:rPr>
        <w:t>Revised WID: Rel-17 Power Class 2 for EN-DC with x LTE bands + y</w:t>
      </w:r>
      <w:r w:rsidRPr="001E3E4B">
        <w:tab/>
      </w:r>
      <w:r w:rsidRPr="001E3E4B">
        <w:rPr>
          <w:bCs/>
          <w:sz w:val="20"/>
          <w:szCs w:val="20"/>
        </w:rPr>
        <w:t>NR band(s) in DL and with 1 LTE band +1 TDD NR band in UL (either x= 2, 3, y=1 or x=1, 2, y=2)</w:t>
      </w:r>
    </w:p>
    <w:p w:rsidR="009075D2" w:rsidRPr="0032182B" w:rsidRDefault="009075D2" w:rsidP="009075D2">
      <w:pPr>
        <w:pStyle w:val="NoSpacing"/>
        <w:rPr>
          <w:rFonts w:eastAsia="Batang"/>
          <w:lang w:eastAsia="zh-CN"/>
        </w:rPr>
      </w:pPr>
      <w:r w:rsidRPr="0032182B">
        <w:rPr>
          <w:rFonts w:eastAsia="Batang"/>
          <w:lang w:eastAsia="zh-CN"/>
        </w:rPr>
        <w:t>[2] TP</w:t>
      </w:r>
      <w:r w:rsidR="00446A44">
        <w:rPr>
          <w:rFonts w:eastAsia="Batang"/>
          <w:lang w:eastAsia="zh-CN"/>
        </w:rPr>
        <w:t xml:space="preserve">s </w:t>
      </w:r>
      <w:r w:rsidR="008A6A13">
        <w:rPr>
          <w:rFonts w:eastAsia="Batang"/>
          <w:lang w:eastAsia="zh-CN"/>
        </w:rPr>
        <w:t xml:space="preserve">for TR </w:t>
      </w:r>
      <w:r w:rsidR="00126968">
        <w:rPr>
          <w:rFonts w:eastAsia="Batang"/>
          <w:lang w:eastAsia="zh-CN"/>
        </w:rPr>
        <w:t>37</w:t>
      </w:r>
      <w:r w:rsidR="00446A44">
        <w:rPr>
          <w:rFonts w:eastAsia="Batang"/>
          <w:lang w:eastAsia="zh-CN"/>
        </w:rPr>
        <w:t>.</w:t>
      </w:r>
      <w:r w:rsidR="000C558B">
        <w:rPr>
          <w:rFonts w:eastAsia="Batang"/>
          <w:lang w:eastAsia="zh-CN"/>
        </w:rPr>
        <w:t>8</w:t>
      </w:r>
      <w:r w:rsidR="00446A44">
        <w:rPr>
          <w:rFonts w:eastAsia="Batang"/>
          <w:lang w:eastAsia="zh-CN"/>
        </w:rPr>
        <w:t>27</w:t>
      </w:r>
    </w:p>
    <w:p w:rsidR="00FF7A00" w:rsidRPr="00FF7A00" w:rsidRDefault="003F7A89" w:rsidP="00FF7A00">
      <w:pPr>
        <w:pStyle w:val="ListParagraph"/>
        <w:numPr>
          <w:ilvl w:val="0"/>
          <w:numId w:val="10"/>
        </w:numPr>
        <w:rPr>
          <w:sz w:val="20"/>
          <w:szCs w:val="20"/>
        </w:rPr>
      </w:pPr>
      <w:hyperlink r:id="rId6" w:history="1">
        <w:r w:rsidR="00FF7A00" w:rsidRPr="00FF7A00">
          <w:rPr>
            <w:rStyle w:val="Hyperlink"/>
            <w:color w:val="auto"/>
            <w:sz w:val="20"/>
            <w:szCs w:val="20"/>
            <w:u w:val="none"/>
          </w:rPr>
          <w:t>R4-2114941</w:t>
        </w:r>
      </w:hyperlink>
      <w:r w:rsidR="00FF7A00">
        <w:rPr>
          <w:rStyle w:val="Hyperlink"/>
          <w:color w:val="auto"/>
          <w:sz w:val="20"/>
          <w:szCs w:val="20"/>
          <w:u w:val="none"/>
        </w:rPr>
        <w:t xml:space="preserve">: </w:t>
      </w:r>
      <w:r w:rsidR="00FF7A00" w:rsidRPr="00FF7A00">
        <w:rPr>
          <w:sz w:val="20"/>
          <w:szCs w:val="20"/>
        </w:rPr>
        <w:t xml:space="preserve">TP for TR </w:t>
      </w:r>
      <w:r w:rsidR="00126968">
        <w:rPr>
          <w:sz w:val="20"/>
          <w:szCs w:val="20"/>
        </w:rPr>
        <w:t>37</w:t>
      </w:r>
      <w:r w:rsidR="00FF7A00" w:rsidRPr="00FF7A00">
        <w:rPr>
          <w:sz w:val="20"/>
          <w:szCs w:val="20"/>
        </w:rPr>
        <w:t>.827 for DC_5_n2-n77</w:t>
      </w:r>
    </w:p>
    <w:p w:rsidR="00A6411A" w:rsidRPr="00553D1D" w:rsidRDefault="00FD1AC1" w:rsidP="00A6411A">
      <w:pPr>
        <w:pStyle w:val="ListParagraph"/>
        <w:numPr>
          <w:ilvl w:val="0"/>
          <w:numId w:val="10"/>
        </w:numPr>
        <w:rPr>
          <w:sz w:val="20"/>
          <w:szCs w:val="20"/>
        </w:rPr>
      </w:pPr>
      <w:r w:rsidRPr="00553D1D">
        <w:rPr>
          <w:sz w:val="20"/>
          <w:szCs w:val="20"/>
        </w:rPr>
        <w:t>R4-2105357</w:t>
      </w:r>
      <w:r w:rsidR="00553D1D">
        <w:rPr>
          <w:sz w:val="20"/>
          <w:szCs w:val="20"/>
        </w:rPr>
        <w:t xml:space="preserve">: </w:t>
      </w:r>
      <w:r w:rsidR="00A6411A" w:rsidRPr="00553D1D">
        <w:rPr>
          <w:sz w:val="20"/>
          <w:szCs w:val="20"/>
        </w:rPr>
        <w:t xml:space="preserve">TP for TR </w:t>
      </w:r>
      <w:r w:rsidR="00126968">
        <w:rPr>
          <w:sz w:val="20"/>
          <w:szCs w:val="20"/>
        </w:rPr>
        <w:t>37</w:t>
      </w:r>
      <w:r w:rsidR="00A6411A" w:rsidRPr="00553D1D">
        <w:rPr>
          <w:sz w:val="20"/>
          <w:szCs w:val="20"/>
        </w:rPr>
        <w:t>.827 for DC_66_n2-n77</w:t>
      </w:r>
    </w:p>
    <w:p w:rsidR="009E70C9" w:rsidRPr="00653FD6" w:rsidRDefault="009E70C9" w:rsidP="00B43188">
      <w:pPr>
        <w:pStyle w:val="ZA"/>
        <w:framePr w:w="0" w:hRule="auto" w:wrap="auto" w:vAnchor="margin" w:hAnchor="text" w:yAlign="inline"/>
        <w:jc w:val="left"/>
        <w:rPr>
          <w:rFonts w:cs="Arial"/>
          <w:sz w:val="20"/>
        </w:rPr>
      </w:pPr>
    </w:p>
    <w:p w:rsidR="009E70C9" w:rsidRPr="0058244D" w:rsidRDefault="009E70C9" w:rsidP="009E70C9">
      <w:pPr>
        <w:pStyle w:val="Heading1"/>
        <w:numPr>
          <w:ilvl w:val="0"/>
          <w:numId w:val="1"/>
        </w:numPr>
        <w:rPr>
          <w:rFonts w:ascii="Arial" w:hAnsi="Arial" w:cs="Arial"/>
          <w:b/>
          <w:color w:val="auto"/>
          <w:sz w:val="28"/>
          <w:szCs w:val="28"/>
        </w:rPr>
      </w:pPr>
      <w:r w:rsidRPr="0058244D">
        <w:rPr>
          <w:rFonts w:ascii="Arial" w:hAnsi="Arial" w:cs="Arial"/>
          <w:b/>
          <w:color w:val="auto"/>
          <w:sz w:val="28"/>
          <w:szCs w:val="28"/>
        </w:rPr>
        <w:t>Text Proposal</w:t>
      </w:r>
    </w:p>
    <w:p w:rsidR="009E70C9" w:rsidRDefault="009E70C9" w:rsidP="009E70C9">
      <w:pPr>
        <w:pStyle w:val="B3"/>
        <w:ind w:left="0" w:firstLine="0"/>
        <w:jc w:val="center"/>
        <w:rPr>
          <w:rFonts w:ascii="Arial" w:hAnsi="Arial" w:cs="Arial"/>
          <w:b/>
          <w:color w:val="FF0000"/>
          <w:sz w:val="36"/>
        </w:rPr>
      </w:pPr>
      <w:r w:rsidRPr="0058244D">
        <w:rPr>
          <w:rFonts w:ascii="Arial" w:hAnsi="Arial" w:cs="Arial"/>
          <w:b/>
          <w:color w:val="FF0000"/>
          <w:sz w:val="36"/>
        </w:rPr>
        <w:t>&lt;Start of Text Proposal&gt;</w:t>
      </w:r>
      <w:bookmarkStart w:id="1" w:name="_Toc527979877"/>
      <w:bookmarkStart w:id="2" w:name="_Toc523750864"/>
      <w:bookmarkStart w:id="3" w:name="_Toc523749799"/>
      <w:bookmarkEnd w:id="1"/>
      <w:bookmarkEnd w:id="2"/>
      <w:bookmarkEnd w:id="3"/>
    </w:p>
    <w:p w:rsidR="005265C4" w:rsidRDefault="005265C4" w:rsidP="005265C4">
      <w:pPr>
        <w:pStyle w:val="Heading2"/>
        <w:rPr>
          <w:ins w:id="4" w:author="Verizon" w:date="2021-10-01T13:29:00Z"/>
          <w:rFonts w:cs="Arial"/>
          <w:lang w:eastAsia="zh-CN"/>
        </w:rPr>
      </w:pPr>
      <w:bookmarkStart w:id="5" w:name="_Toc47701541"/>
      <w:bookmarkStart w:id="6" w:name="_Toc519110869"/>
      <w:bookmarkStart w:id="7" w:name="_Toc56192244"/>
      <w:proofErr w:type="gramStart"/>
      <w:ins w:id="8" w:author="Verizon" w:date="2021-10-01T13:29:00Z">
        <w:r>
          <w:rPr>
            <w:rFonts w:cs="Arial"/>
            <w:lang w:eastAsia="zh-CN"/>
          </w:rPr>
          <w:t>5.x</w:t>
        </w:r>
        <w:proofErr w:type="gramEnd"/>
        <w:r w:rsidRPr="0058244D">
          <w:rPr>
            <w:rFonts w:cs="Arial"/>
            <w:lang w:eastAsia="zh-CN"/>
          </w:rPr>
          <w:tab/>
        </w:r>
        <w:bookmarkEnd w:id="5"/>
        <w:bookmarkEnd w:id="6"/>
        <w:r w:rsidRPr="007D2466">
          <w:rPr>
            <w:rFonts w:cs="Arial"/>
            <w:lang w:eastAsia="zh-CN"/>
          </w:rPr>
          <w:t>DC_</w:t>
        </w:r>
      </w:ins>
      <w:ins w:id="9" w:author="Verizon" w:date="2021-10-04T21:12:00Z">
        <w:r w:rsidR="0096593D">
          <w:rPr>
            <w:rFonts w:cs="Arial"/>
            <w:lang w:eastAsia="zh-CN"/>
          </w:rPr>
          <w:t>5</w:t>
        </w:r>
      </w:ins>
      <w:ins w:id="10" w:author="Verizon" w:date="2021-10-01T13:29:00Z">
        <w:r w:rsidRPr="007D2466">
          <w:rPr>
            <w:rFonts w:cs="Arial"/>
            <w:lang w:eastAsia="zh-CN"/>
          </w:rPr>
          <w:t>-</w:t>
        </w:r>
      </w:ins>
      <w:ins w:id="11" w:author="Verizon" w:date="2021-10-04T18:09:00Z">
        <w:r w:rsidR="00A561A8">
          <w:rPr>
            <w:rFonts w:cs="Arial"/>
            <w:lang w:eastAsia="zh-CN"/>
          </w:rPr>
          <w:t>66</w:t>
        </w:r>
      </w:ins>
      <w:ins w:id="12" w:author="Verizon" w:date="2021-10-04T17:52:00Z">
        <w:r w:rsidR="001A69F6">
          <w:rPr>
            <w:rFonts w:cs="Arial"/>
            <w:lang w:eastAsia="zh-CN"/>
          </w:rPr>
          <w:t>_n2</w:t>
        </w:r>
      </w:ins>
      <w:ins w:id="13" w:author="Verizon" w:date="2021-10-01T13:29:00Z">
        <w:r>
          <w:rPr>
            <w:rFonts w:cs="Arial"/>
            <w:lang w:eastAsia="zh-CN"/>
          </w:rPr>
          <w:t>-</w:t>
        </w:r>
        <w:r w:rsidRPr="007D2466">
          <w:rPr>
            <w:rFonts w:cs="Arial"/>
            <w:lang w:eastAsia="zh-CN"/>
          </w:rPr>
          <w:t>n77</w:t>
        </w:r>
        <w:bookmarkEnd w:id="7"/>
        <w:r w:rsidRPr="0058244D">
          <w:rPr>
            <w:rFonts w:cs="Arial"/>
            <w:lang w:eastAsia="zh-CN"/>
          </w:rPr>
          <w:t xml:space="preserve"> </w:t>
        </w:r>
      </w:ins>
    </w:p>
    <w:p w:rsidR="005265C4" w:rsidRPr="00E3520C" w:rsidRDefault="005265C4" w:rsidP="005265C4">
      <w:pPr>
        <w:pStyle w:val="Heading3"/>
        <w:rPr>
          <w:ins w:id="14" w:author="Verizon" w:date="2021-10-01T13:29:00Z"/>
          <w:rFonts w:cs="Arial"/>
          <w:sz w:val="24"/>
          <w:szCs w:val="24"/>
          <w:lang w:eastAsia="ja-JP"/>
        </w:rPr>
      </w:pPr>
      <w:proofErr w:type="gramStart"/>
      <w:ins w:id="15" w:author="Verizon" w:date="2021-10-01T13:29:00Z">
        <w:r w:rsidRPr="00E3520C">
          <w:rPr>
            <w:rFonts w:cs="Arial"/>
            <w:sz w:val="24"/>
            <w:szCs w:val="24"/>
            <w:lang w:eastAsia="zh-CN"/>
          </w:rPr>
          <w:t>5.x.1</w:t>
        </w:r>
        <w:proofErr w:type="gramEnd"/>
        <w:r w:rsidRPr="00E3520C">
          <w:rPr>
            <w:rFonts w:cs="Arial"/>
            <w:sz w:val="24"/>
            <w:szCs w:val="24"/>
            <w:lang w:eastAsia="zh-CN"/>
          </w:rPr>
          <w:tab/>
          <w:t>Maximum Output Power</w:t>
        </w:r>
      </w:ins>
    </w:p>
    <w:p w:rsidR="005265C4" w:rsidRPr="00E3520C" w:rsidRDefault="005265C4" w:rsidP="005265C4">
      <w:pPr>
        <w:pStyle w:val="TH"/>
        <w:rPr>
          <w:ins w:id="16" w:author="Verizon" w:date="2021-10-01T13:29:00Z"/>
          <w:rFonts w:cs="Arial"/>
          <w:sz w:val="20"/>
          <w:szCs w:val="20"/>
        </w:rPr>
      </w:pPr>
      <w:ins w:id="17" w:author="Verizon" w:date="2021-10-01T13:29:00Z">
        <w:r w:rsidRPr="00E3520C">
          <w:rPr>
            <w:rFonts w:cs="Arial"/>
            <w:sz w:val="20"/>
            <w:szCs w:val="20"/>
          </w:rPr>
          <w:t xml:space="preserve">Table </w:t>
        </w:r>
        <w:r>
          <w:rPr>
            <w:rFonts w:cs="Arial"/>
            <w:sz w:val="20"/>
            <w:szCs w:val="20"/>
          </w:rPr>
          <w:t>5</w:t>
        </w:r>
        <w:r w:rsidRPr="00E3520C">
          <w:rPr>
            <w:rFonts w:cs="Arial"/>
            <w:sz w:val="20"/>
            <w:szCs w:val="20"/>
          </w:rPr>
          <w:t>.x.1-1: Maximum output power for inter-band EN-DC (two bands)</w:t>
        </w:r>
      </w:ins>
    </w:p>
    <w:tbl>
      <w:tblPr>
        <w:tblW w:w="91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036"/>
        <w:gridCol w:w="3036"/>
        <w:gridCol w:w="3036"/>
      </w:tblGrid>
      <w:tr w:rsidR="005265C4" w:rsidRPr="00E3520C" w:rsidTr="00EA5492">
        <w:trPr>
          <w:tblHeader/>
          <w:jc w:val="center"/>
          <w:ins w:id="18" w:author="Verizon" w:date="2021-10-01T13:29:00Z"/>
        </w:trPr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C4" w:rsidRPr="00E3520C" w:rsidRDefault="005265C4" w:rsidP="00EA5492">
            <w:pPr>
              <w:pStyle w:val="TAL"/>
              <w:jc w:val="center"/>
              <w:rPr>
                <w:ins w:id="19" w:author="Verizon" w:date="2021-10-01T13:29:00Z"/>
                <w:rFonts w:cs="Arial"/>
                <w:b/>
                <w:szCs w:val="18"/>
                <w:lang w:eastAsia="ja-JP"/>
              </w:rPr>
            </w:pPr>
            <w:ins w:id="20" w:author="Verizon" w:date="2021-10-01T13:29:00Z">
              <w:r w:rsidRPr="00E3520C">
                <w:rPr>
                  <w:rFonts w:cs="Arial"/>
                  <w:b/>
                  <w:szCs w:val="18"/>
                  <w:lang w:eastAsia="ja-JP"/>
                </w:rPr>
                <w:t>EN-DC combination</w:t>
              </w:r>
            </w:ins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65C4" w:rsidRPr="00E3520C" w:rsidRDefault="005265C4" w:rsidP="00EA5492">
            <w:pPr>
              <w:pStyle w:val="TAH"/>
              <w:keepNext w:val="0"/>
              <w:rPr>
                <w:ins w:id="21" w:author="Verizon" w:date="2021-10-01T13:29:00Z"/>
                <w:rFonts w:cs="Arial"/>
              </w:rPr>
            </w:pPr>
            <w:ins w:id="22" w:author="Verizon" w:date="2021-10-01T13:29:00Z">
              <w:r w:rsidRPr="00E3520C">
                <w:rPr>
                  <w:rFonts w:cs="Arial"/>
                </w:rPr>
                <w:t xml:space="preserve">Power class </w:t>
              </w:r>
              <w:r w:rsidRPr="00E3520C">
                <w:rPr>
                  <w:rFonts w:cs="Arial"/>
                  <w:lang w:eastAsia="zh-CN"/>
                </w:rPr>
                <w:t xml:space="preserve">2 </w:t>
              </w:r>
              <w:r w:rsidRPr="00E3520C">
                <w:rPr>
                  <w:rFonts w:cs="Arial"/>
                </w:rPr>
                <w:t>(</w:t>
              </w:r>
              <w:proofErr w:type="spellStart"/>
              <w:r w:rsidRPr="00E3520C">
                <w:rPr>
                  <w:rFonts w:cs="Arial"/>
                </w:rPr>
                <w:t>dBm</w:t>
              </w:r>
              <w:proofErr w:type="spellEnd"/>
              <w:r w:rsidRPr="00E3520C">
                <w:rPr>
                  <w:rFonts w:cs="Arial"/>
                </w:rPr>
                <w:t>)</w:t>
              </w:r>
            </w:ins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65C4" w:rsidRPr="00E3520C" w:rsidRDefault="005265C4" w:rsidP="00EA5492">
            <w:pPr>
              <w:pStyle w:val="TAH"/>
              <w:keepNext w:val="0"/>
              <w:rPr>
                <w:ins w:id="23" w:author="Verizon" w:date="2021-10-01T13:29:00Z"/>
                <w:rFonts w:cs="Arial"/>
              </w:rPr>
            </w:pPr>
            <w:ins w:id="24" w:author="Verizon" w:date="2021-10-01T13:29:00Z">
              <w:r w:rsidRPr="00E3520C">
                <w:rPr>
                  <w:rFonts w:cs="Arial"/>
                </w:rPr>
                <w:t>Tolerance (dB)</w:t>
              </w:r>
            </w:ins>
          </w:p>
        </w:tc>
      </w:tr>
      <w:tr w:rsidR="00635AA8" w:rsidRPr="00E3520C" w:rsidTr="00981F3B">
        <w:trPr>
          <w:tblHeader/>
          <w:jc w:val="center"/>
          <w:ins w:id="25" w:author="Verizon" w:date="2021-10-05T18:34:00Z"/>
        </w:trPr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AA8" w:rsidRPr="00E3520C" w:rsidRDefault="00635AA8" w:rsidP="00635AA8">
            <w:pPr>
              <w:pStyle w:val="TAL"/>
              <w:jc w:val="center"/>
              <w:rPr>
                <w:ins w:id="26" w:author="Verizon" w:date="2021-10-05T18:34:00Z"/>
                <w:rFonts w:cs="Arial"/>
                <w:szCs w:val="18"/>
                <w:lang w:eastAsia="zh-CN"/>
              </w:rPr>
            </w:pPr>
            <w:ins w:id="27" w:author="Verizon" w:date="2021-10-05T18:34:00Z">
              <w:r w:rsidRPr="00E3520C">
                <w:rPr>
                  <w:rFonts w:cs="Arial"/>
                  <w:color w:val="000000"/>
                  <w:szCs w:val="18"/>
                </w:rPr>
                <w:t>DC_</w:t>
              </w:r>
              <w:r>
                <w:rPr>
                  <w:rFonts w:cs="Arial"/>
                  <w:color w:val="000000"/>
                  <w:szCs w:val="18"/>
                </w:rPr>
                <w:t>5A_n77A</w:t>
              </w:r>
            </w:ins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AA8" w:rsidRPr="00E3520C" w:rsidRDefault="00635AA8" w:rsidP="00981F3B">
            <w:pPr>
              <w:pStyle w:val="TAL"/>
              <w:jc w:val="center"/>
              <w:rPr>
                <w:ins w:id="28" w:author="Verizon" w:date="2021-10-05T18:34:00Z"/>
                <w:rFonts w:cs="Arial"/>
                <w:szCs w:val="18"/>
                <w:lang w:eastAsia="zh-CN"/>
              </w:rPr>
            </w:pPr>
            <w:ins w:id="29" w:author="Verizon" w:date="2021-10-05T18:34:00Z">
              <w:r w:rsidRPr="00E3520C">
                <w:rPr>
                  <w:rFonts w:cs="Arial"/>
                  <w:szCs w:val="18"/>
                  <w:lang w:eastAsia="zh-CN"/>
                </w:rPr>
                <w:t>26</w:t>
              </w:r>
              <w:r w:rsidRPr="00E3520C">
                <w:rPr>
                  <w:rFonts w:cs="Arial"/>
                  <w:szCs w:val="18"/>
                  <w:vertAlign w:val="superscript"/>
                  <w:lang w:eastAsia="zh-CN"/>
                </w:rPr>
                <w:t>6</w:t>
              </w:r>
            </w:ins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AA8" w:rsidRPr="00E3520C" w:rsidRDefault="00635AA8" w:rsidP="00981F3B">
            <w:pPr>
              <w:pStyle w:val="TAL"/>
              <w:jc w:val="center"/>
              <w:rPr>
                <w:ins w:id="30" w:author="Verizon" w:date="2021-10-05T18:34:00Z"/>
                <w:rFonts w:cs="Arial"/>
                <w:szCs w:val="18"/>
                <w:lang w:eastAsia="zh-CN"/>
              </w:rPr>
            </w:pPr>
            <w:ins w:id="31" w:author="Verizon" w:date="2021-10-05T18:34:00Z">
              <w:r w:rsidRPr="00E3520C">
                <w:rPr>
                  <w:rFonts w:cs="Arial"/>
                  <w:szCs w:val="18"/>
                  <w:lang w:eastAsia="zh-CN"/>
                </w:rPr>
                <w:t>+2/-3</w:t>
              </w:r>
            </w:ins>
          </w:p>
        </w:tc>
      </w:tr>
      <w:tr w:rsidR="005265C4" w:rsidRPr="00E3520C" w:rsidTr="00EA5492">
        <w:trPr>
          <w:tblHeader/>
          <w:jc w:val="center"/>
          <w:ins w:id="32" w:author="Verizon" w:date="2021-10-01T13:29:00Z"/>
        </w:trPr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65C4" w:rsidRPr="00E3520C" w:rsidRDefault="005265C4" w:rsidP="004E0DE7">
            <w:pPr>
              <w:pStyle w:val="TAL"/>
              <w:jc w:val="center"/>
              <w:rPr>
                <w:ins w:id="33" w:author="Verizon" w:date="2021-10-01T13:29:00Z"/>
                <w:rFonts w:cs="Arial"/>
                <w:szCs w:val="18"/>
                <w:lang w:eastAsia="zh-CN"/>
              </w:rPr>
            </w:pPr>
            <w:ins w:id="34" w:author="Verizon" w:date="2021-10-01T13:29:00Z">
              <w:r w:rsidRPr="00E3520C">
                <w:rPr>
                  <w:rFonts w:cs="Arial"/>
                  <w:color w:val="000000"/>
                  <w:szCs w:val="18"/>
                </w:rPr>
                <w:t>DC_</w:t>
              </w:r>
              <w:r w:rsidR="00A561A8">
                <w:rPr>
                  <w:rFonts w:cs="Arial"/>
                  <w:color w:val="000000"/>
                  <w:szCs w:val="18"/>
                </w:rPr>
                <w:t>66</w:t>
              </w:r>
              <w:r w:rsidRPr="00E3520C">
                <w:rPr>
                  <w:rFonts w:cs="Arial"/>
                  <w:color w:val="000000"/>
                  <w:szCs w:val="18"/>
                </w:rPr>
                <w:t>A_n77A</w:t>
              </w:r>
            </w:ins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65C4" w:rsidRPr="00E3520C" w:rsidRDefault="005265C4" w:rsidP="00EA5492">
            <w:pPr>
              <w:pStyle w:val="TAL"/>
              <w:jc w:val="center"/>
              <w:rPr>
                <w:ins w:id="35" w:author="Verizon" w:date="2021-10-01T13:29:00Z"/>
                <w:rFonts w:cs="Arial"/>
                <w:szCs w:val="18"/>
                <w:lang w:eastAsia="zh-CN"/>
              </w:rPr>
            </w:pPr>
            <w:ins w:id="36" w:author="Verizon" w:date="2021-10-01T13:29:00Z">
              <w:r w:rsidRPr="00E3520C">
                <w:rPr>
                  <w:rFonts w:cs="Arial"/>
                  <w:szCs w:val="18"/>
                  <w:lang w:eastAsia="zh-CN"/>
                </w:rPr>
                <w:t>26</w:t>
              </w:r>
              <w:r w:rsidRPr="00E3520C">
                <w:rPr>
                  <w:rFonts w:cs="Arial"/>
                  <w:szCs w:val="18"/>
                  <w:vertAlign w:val="superscript"/>
                  <w:lang w:eastAsia="zh-CN"/>
                </w:rPr>
                <w:t>6</w:t>
              </w:r>
            </w:ins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5C4" w:rsidRPr="00E3520C" w:rsidRDefault="005265C4" w:rsidP="00EA5492">
            <w:pPr>
              <w:pStyle w:val="TAL"/>
              <w:jc w:val="center"/>
              <w:rPr>
                <w:ins w:id="37" w:author="Verizon" w:date="2021-10-01T13:29:00Z"/>
                <w:rFonts w:cs="Arial"/>
                <w:szCs w:val="18"/>
                <w:lang w:eastAsia="zh-CN"/>
              </w:rPr>
            </w:pPr>
            <w:ins w:id="38" w:author="Verizon" w:date="2021-10-01T13:29:00Z">
              <w:r w:rsidRPr="00E3520C">
                <w:rPr>
                  <w:rFonts w:cs="Arial"/>
                  <w:szCs w:val="18"/>
                  <w:lang w:eastAsia="zh-CN"/>
                </w:rPr>
                <w:t>+2/-3</w:t>
              </w:r>
            </w:ins>
          </w:p>
        </w:tc>
      </w:tr>
      <w:tr w:rsidR="005265C4" w:rsidRPr="00E3520C" w:rsidTr="00EA5492">
        <w:trPr>
          <w:tblHeader/>
          <w:jc w:val="center"/>
          <w:ins w:id="39" w:author="Verizon" w:date="2021-10-01T13:29:00Z"/>
        </w:trPr>
        <w:tc>
          <w:tcPr>
            <w:tcW w:w="91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65C4" w:rsidRPr="00E3520C" w:rsidRDefault="005265C4" w:rsidP="00EA5492">
            <w:pPr>
              <w:pStyle w:val="TAL"/>
              <w:rPr>
                <w:ins w:id="40" w:author="Verizon" w:date="2021-10-01T13:29:00Z"/>
                <w:rFonts w:cs="Arial"/>
                <w:szCs w:val="18"/>
                <w:lang w:eastAsia="zh-CN"/>
              </w:rPr>
            </w:pPr>
            <w:ins w:id="41" w:author="Verizon" w:date="2021-10-01T13:29:00Z">
              <w:r w:rsidRPr="00E3520C">
                <w:rPr>
                  <w:rFonts w:cs="Arial"/>
                </w:rPr>
                <w:t>NOTE 6</w:t>
              </w:r>
              <w:r w:rsidRPr="00E3520C">
                <w:rPr>
                  <w:rFonts w:cs="Arial"/>
                  <w:lang w:eastAsia="zh-CN"/>
                </w:rPr>
                <w:t>:</w:t>
              </w:r>
              <w:r w:rsidRPr="00E3520C">
                <w:rPr>
                  <w:rFonts w:cs="Arial"/>
                </w:rPr>
                <w:t xml:space="preserve"> </w:t>
              </w:r>
              <w:r w:rsidRPr="00E3520C">
                <w:rPr>
                  <w:rFonts w:cs="Arial"/>
                  <w:lang w:eastAsia="zh-CN"/>
                </w:rPr>
                <w:t xml:space="preserve">The UE supports PC3 within E-UTRA cell group, and supports either PC3 or PC2 within NR cell group. Power class support within each individual cell group is </w:t>
              </w:r>
              <w:proofErr w:type="spellStart"/>
              <w:r w:rsidRPr="00E3520C">
                <w:rPr>
                  <w:rFonts w:cs="Arial"/>
                  <w:lang w:eastAsia="zh-CN"/>
                </w:rPr>
                <w:t>signalled</w:t>
              </w:r>
              <w:proofErr w:type="spellEnd"/>
              <w:r w:rsidRPr="00E3520C">
                <w:rPr>
                  <w:rFonts w:cs="Arial"/>
                  <w:lang w:eastAsia="zh-CN"/>
                </w:rPr>
                <w:t xml:space="preserve"> separately by the UE.</w:t>
              </w:r>
            </w:ins>
          </w:p>
        </w:tc>
      </w:tr>
    </w:tbl>
    <w:p w:rsidR="005265C4" w:rsidRPr="00E3520C" w:rsidRDefault="005265C4" w:rsidP="005265C4">
      <w:pPr>
        <w:pStyle w:val="Heading4"/>
        <w:rPr>
          <w:ins w:id="42" w:author="Verizon" w:date="2021-10-01T13:29:00Z"/>
          <w:rFonts w:cs="Arial"/>
          <w:sz w:val="20"/>
          <w:lang w:eastAsia="zh-CN"/>
        </w:rPr>
      </w:pPr>
    </w:p>
    <w:p w:rsidR="005265C4" w:rsidRPr="00E3520C" w:rsidRDefault="005265C4" w:rsidP="005265C4">
      <w:pPr>
        <w:rPr>
          <w:ins w:id="43" w:author="Verizon" w:date="2021-10-01T13:29:00Z"/>
          <w:rFonts w:ascii="Arial" w:hAnsi="Arial" w:cs="Arial"/>
          <w:lang w:eastAsia="zh-CN"/>
        </w:rPr>
      </w:pPr>
      <w:proofErr w:type="gramStart"/>
      <w:ins w:id="44" w:author="Verizon" w:date="2021-10-01T13:29:00Z">
        <w:r w:rsidRPr="00E3520C">
          <w:rPr>
            <w:rFonts w:ascii="Arial" w:hAnsi="Arial" w:cs="Arial"/>
            <w:lang w:eastAsia="zh-CN"/>
          </w:rPr>
          <w:t>5.x</w:t>
        </w:r>
        <w:r w:rsidRPr="00E3520C">
          <w:rPr>
            <w:rFonts w:ascii="Arial" w:hAnsi="Arial" w:cs="Arial"/>
          </w:rPr>
          <w:t>.</w:t>
        </w:r>
        <w:r w:rsidRPr="00E3520C">
          <w:rPr>
            <w:rFonts w:ascii="Arial" w:hAnsi="Arial" w:cs="Arial"/>
            <w:lang w:eastAsia="zh-CN"/>
          </w:rPr>
          <w:t>2</w:t>
        </w:r>
        <w:proofErr w:type="gramEnd"/>
        <w:r w:rsidRPr="00E3520C">
          <w:rPr>
            <w:rFonts w:ascii="Arial" w:hAnsi="Arial" w:cs="Arial"/>
            <w:lang w:eastAsia="zh-CN"/>
          </w:rPr>
          <w:tab/>
        </w:r>
        <w:r>
          <w:rPr>
            <w:rFonts w:ascii="Arial" w:hAnsi="Arial" w:cs="Arial"/>
            <w:lang w:eastAsia="zh-CN"/>
          </w:rPr>
          <w:tab/>
        </w:r>
        <w:r w:rsidRPr="00E3520C">
          <w:rPr>
            <w:rFonts w:ascii="Arial" w:hAnsi="Arial" w:cs="Arial"/>
            <w:lang w:eastAsia="ja-JP"/>
          </w:rPr>
          <w:t>C</w:t>
        </w:r>
        <w:r w:rsidRPr="00E3520C">
          <w:rPr>
            <w:rFonts w:ascii="Arial" w:hAnsi="Arial" w:cs="Arial"/>
          </w:rPr>
          <w:t>onfigurations for EN-DC</w:t>
        </w:r>
      </w:ins>
    </w:p>
    <w:p w:rsidR="005265C4" w:rsidRPr="00E3520C" w:rsidRDefault="005265C4" w:rsidP="005265C4">
      <w:pPr>
        <w:pStyle w:val="TH"/>
        <w:rPr>
          <w:ins w:id="45" w:author="Verizon" w:date="2021-10-01T13:29:00Z"/>
          <w:rFonts w:cs="Arial"/>
          <w:sz w:val="20"/>
          <w:szCs w:val="20"/>
        </w:rPr>
      </w:pPr>
      <w:ins w:id="46" w:author="Verizon" w:date="2021-10-01T13:29:00Z">
        <w:r w:rsidRPr="00E3520C">
          <w:rPr>
            <w:rFonts w:cs="Arial"/>
            <w:sz w:val="20"/>
            <w:szCs w:val="20"/>
          </w:rPr>
          <w:t xml:space="preserve">Table 5.x.2-1: Inter-band EN-DC configurations </w:t>
        </w:r>
        <w:r w:rsidRPr="00E3520C">
          <w:rPr>
            <w:rFonts w:cs="Arial"/>
            <w:sz w:val="20"/>
            <w:szCs w:val="20"/>
            <w:lang w:eastAsia="zh-CN"/>
          </w:rPr>
          <w:t xml:space="preserve">within FR1 </w:t>
        </w:r>
        <w:r w:rsidRPr="00E3520C">
          <w:rPr>
            <w:rFonts w:cs="Arial"/>
            <w:sz w:val="20"/>
            <w:szCs w:val="20"/>
          </w:rPr>
          <w:t>(four bands)</w:t>
        </w:r>
      </w:ins>
    </w:p>
    <w:tbl>
      <w:tblPr>
        <w:tblW w:w="48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37"/>
        <w:gridCol w:w="2280"/>
      </w:tblGrid>
      <w:tr w:rsidR="005265C4" w:rsidRPr="00E3520C" w:rsidTr="00EA5492">
        <w:trPr>
          <w:trHeight w:val="47"/>
          <w:tblHeader/>
          <w:jc w:val="center"/>
          <w:ins w:id="47" w:author="Verizon" w:date="2021-10-01T13:29:00Z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65C4" w:rsidRPr="00E3520C" w:rsidRDefault="005265C4" w:rsidP="00EA5492">
            <w:pPr>
              <w:pStyle w:val="TAH"/>
              <w:rPr>
                <w:ins w:id="48" w:author="Verizon" w:date="2021-10-01T13:29:00Z"/>
                <w:rFonts w:eastAsia="MS Mincho" w:cs="Arial"/>
                <w:lang w:eastAsia="fi-FI"/>
              </w:rPr>
            </w:pPr>
            <w:ins w:id="49" w:author="Verizon" w:date="2021-10-01T13:29:00Z">
              <w:r w:rsidRPr="00E3520C">
                <w:rPr>
                  <w:rFonts w:cs="Arial"/>
                  <w:lang w:eastAsia="fi-FI"/>
                </w:rPr>
                <w:t>EN-DC</w:t>
              </w:r>
            </w:ins>
          </w:p>
          <w:p w:rsidR="005265C4" w:rsidRPr="00E3520C" w:rsidRDefault="005265C4" w:rsidP="00EA5492">
            <w:pPr>
              <w:pStyle w:val="TAH"/>
              <w:rPr>
                <w:ins w:id="50" w:author="Verizon" w:date="2021-10-01T13:29:00Z"/>
                <w:rFonts w:cs="Arial"/>
                <w:lang w:eastAsia="fi-FI"/>
              </w:rPr>
            </w:pPr>
            <w:ins w:id="51" w:author="Verizon" w:date="2021-10-01T13:29:00Z">
              <w:r w:rsidRPr="00E3520C">
                <w:rPr>
                  <w:rFonts w:cs="Arial"/>
                  <w:lang w:eastAsia="fi-FI"/>
                </w:rPr>
                <w:t>Configuration</w:t>
              </w:r>
            </w:ins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65C4" w:rsidRPr="00E3520C" w:rsidRDefault="005265C4" w:rsidP="00EA5492">
            <w:pPr>
              <w:pStyle w:val="TAH"/>
              <w:rPr>
                <w:ins w:id="52" w:author="Verizon" w:date="2021-10-01T13:29:00Z"/>
                <w:rFonts w:eastAsia="MS Mincho" w:cs="Arial"/>
                <w:lang w:eastAsia="fi-FI"/>
              </w:rPr>
            </w:pPr>
            <w:ins w:id="53" w:author="Verizon" w:date="2021-10-01T13:29:00Z">
              <w:r w:rsidRPr="00E3520C">
                <w:rPr>
                  <w:rFonts w:cs="Arial"/>
                  <w:lang w:eastAsia="fi-FI"/>
                </w:rPr>
                <w:t>Uplink EN-DC</w:t>
              </w:r>
            </w:ins>
          </w:p>
          <w:p w:rsidR="005265C4" w:rsidRPr="00E3520C" w:rsidRDefault="005265C4" w:rsidP="00EA5492">
            <w:pPr>
              <w:pStyle w:val="TAH"/>
              <w:rPr>
                <w:ins w:id="54" w:author="Verizon" w:date="2021-10-01T13:29:00Z"/>
                <w:rFonts w:cs="Arial"/>
                <w:lang w:eastAsia="fi-FI"/>
              </w:rPr>
            </w:pPr>
            <w:ins w:id="55" w:author="Verizon" w:date="2021-10-01T13:29:00Z">
              <w:r w:rsidRPr="00E3520C">
                <w:rPr>
                  <w:rFonts w:cs="Arial"/>
                  <w:lang w:eastAsia="fi-FI"/>
                </w:rPr>
                <w:t>configuration</w:t>
              </w:r>
            </w:ins>
          </w:p>
        </w:tc>
      </w:tr>
      <w:tr w:rsidR="005265C4" w:rsidRPr="00E3520C" w:rsidTr="00EA5492">
        <w:trPr>
          <w:trHeight w:val="878"/>
          <w:jc w:val="center"/>
          <w:ins w:id="56" w:author="Verizon" w:date="2021-10-01T13:29:00Z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D50FE" w:rsidRDefault="002D50FE" w:rsidP="00CE4876">
            <w:pPr>
              <w:pStyle w:val="TAH"/>
              <w:rPr>
                <w:ins w:id="57" w:author="Verizon" w:date="2021-10-04T21:14:00Z"/>
                <w:rFonts w:cs="Arial"/>
                <w:b w:val="0"/>
                <w:lang w:eastAsia="zh-CN"/>
              </w:rPr>
            </w:pPr>
            <w:ins w:id="58" w:author="Verizon" w:date="2021-10-04T21:14:00Z">
              <w:r w:rsidRPr="002D50FE">
                <w:rPr>
                  <w:rFonts w:cs="Arial"/>
                  <w:b w:val="0"/>
                  <w:lang w:eastAsia="zh-CN"/>
                </w:rPr>
                <w:t>DC_5A-66A_n2A-n77A</w:t>
              </w:r>
            </w:ins>
          </w:p>
          <w:p w:rsidR="003A4F3A" w:rsidRPr="00180B59" w:rsidRDefault="00D80C60" w:rsidP="00CE4876">
            <w:pPr>
              <w:pStyle w:val="TAH"/>
              <w:rPr>
                <w:ins w:id="59" w:author="Verizon" w:date="2021-10-01T13:29:00Z"/>
                <w:rFonts w:cs="Arial"/>
                <w:b w:val="0"/>
                <w:lang w:eastAsia="zh-CN"/>
              </w:rPr>
            </w:pPr>
            <w:ins w:id="60" w:author="Verizon" w:date="2021-10-04T21:13:00Z">
              <w:r w:rsidRPr="00D80C60">
                <w:rPr>
                  <w:rFonts w:cs="Arial"/>
                  <w:b w:val="0"/>
                  <w:lang w:eastAsia="zh-CN"/>
                </w:rPr>
                <w:t>DC_5A-66A-66A_n2A-n77A</w:t>
              </w:r>
            </w:ins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265C4" w:rsidRPr="00E3520C" w:rsidRDefault="005265C4" w:rsidP="003A4F3A">
            <w:pPr>
              <w:pStyle w:val="TAH"/>
              <w:rPr>
                <w:ins w:id="61" w:author="Verizon" w:date="2021-10-01T13:29:00Z"/>
                <w:rFonts w:cs="Arial"/>
                <w:b w:val="0"/>
                <w:lang w:eastAsia="fi-FI"/>
              </w:rPr>
            </w:pPr>
            <w:ins w:id="62" w:author="Verizon" w:date="2021-10-01T13:29:00Z">
              <w:r w:rsidRPr="00E3520C">
                <w:rPr>
                  <w:rFonts w:cs="Arial"/>
                  <w:b w:val="0"/>
                  <w:color w:val="000000"/>
                  <w:szCs w:val="18"/>
                </w:rPr>
                <w:t>D</w:t>
              </w:r>
              <w:r w:rsidR="00E27B68">
                <w:rPr>
                  <w:rFonts w:cs="Arial"/>
                  <w:b w:val="0"/>
                  <w:color w:val="000000"/>
                  <w:szCs w:val="18"/>
                </w:rPr>
                <w:t>C_5</w:t>
              </w:r>
              <w:r>
                <w:rPr>
                  <w:rFonts w:cs="Arial"/>
                  <w:b w:val="0"/>
                  <w:color w:val="000000"/>
                  <w:szCs w:val="18"/>
                </w:rPr>
                <w:t>A_n77A</w:t>
              </w:r>
              <w:r>
                <w:rPr>
                  <w:rFonts w:cs="Arial"/>
                  <w:b w:val="0"/>
                  <w:color w:val="000000"/>
                  <w:szCs w:val="18"/>
                </w:rPr>
                <w:br/>
                <w:t>DC_</w:t>
              </w:r>
            </w:ins>
            <w:ins w:id="63" w:author="Verizon" w:date="2021-10-04T20:59:00Z">
              <w:r w:rsidR="003A4F3A">
                <w:rPr>
                  <w:rFonts w:cs="Arial"/>
                  <w:b w:val="0"/>
                  <w:color w:val="000000"/>
                  <w:szCs w:val="18"/>
                </w:rPr>
                <w:t>66</w:t>
              </w:r>
            </w:ins>
            <w:ins w:id="64" w:author="Verizon" w:date="2021-10-01T13:29:00Z">
              <w:r w:rsidRPr="00E3520C">
                <w:rPr>
                  <w:rFonts w:cs="Arial"/>
                  <w:b w:val="0"/>
                  <w:color w:val="000000"/>
                  <w:szCs w:val="18"/>
                </w:rPr>
                <w:t>A_n77A</w:t>
              </w:r>
            </w:ins>
          </w:p>
        </w:tc>
      </w:tr>
    </w:tbl>
    <w:p w:rsidR="005265C4" w:rsidRPr="00E3520C" w:rsidRDefault="005265C4" w:rsidP="005265C4">
      <w:pPr>
        <w:rPr>
          <w:ins w:id="65" w:author="Verizon" w:date="2021-10-01T13:29:00Z"/>
          <w:rFonts w:ascii="Arial" w:hAnsi="Arial" w:cs="Arial"/>
          <w:sz w:val="20"/>
          <w:szCs w:val="20"/>
          <w:lang w:eastAsia="zh-CN"/>
        </w:rPr>
      </w:pPr>
    </w:p>
    <w:p w:rsidR="005265C4" w:rsidRPr="00E3520C" w:rsidRDefault="005265C4" w:rsidP="005265C4">
      <w:pPr>
        <w:pStyle w:val="Heading4"/>
        <w:rPr>
          <w:ins w:id="66" w:author="Verizon" w:date="2021-10-01T13:29:00Z"/>
          <w:rFonts w:cs="Arial"/>
          <w:lang w:eastAsia="zh-CN"/>
        </w:rPr>
      </w:pPr>
      <w:proofErr w:type="gramStart"/>
      <w:ins w:id="67" w:author="Verizon" w:date="2021-10-01T13:29:00Z">
        <w:r w:rsidRPr="00E3520C">
          <w:rPr>
            <w:rFonts w:cs="Arial"/>
            <w:lang w:eastAsia="zh-CN"/>
          </w:rPr>
          <w:lastRenderedPageBreak/>
          <w:t>5.x</w:t>
        </w:r>
        <w:r w:rsidRPr="00E3520C">
          <w:rPr>
            <w:rFonts w:cs="Arial"/>
          </w:rPr>
          <w:t>.3</w:t>
        </w:r>
        <w:proofErr w:type="gramEnd"/>
        <w:r w:rsidRPr="00E3520C">
          <w:rPr>
            <w:rFonts w:cs="Arial"/>
          </w:rPr>
          <w:tab/>
        </w:r>
        <w:r w:rsidRPr="00E3520C">
          <w:rPr>
            <w:rFonts w:cs="Arial"/>
            <w:lang w:eastAsia="zh-CN"/>
          </w:rPr>
          <w:t xml:space="preserve">Co-existence study </w:t>
        </w:r>
      </w:ins>
    </w:p>
    <w:p w:rsidR="0068760B" w:rsidRPr="00950CF5" w:rsidRDefault="005265C4" w:rsidP="005265C4">
      <w:pPr>
        <w:rPr>
          <w:ins w:id="68" w:author="Verizon" w:date="2021-10-01T13:08:00Z"/>
          <w:rFonts w:ascii="Arial" w:hAnsi="Arial" w:cs="Arial"/>
          <w:sz w:val="20"/>
          <w:szCs w:val="20"/>
          <w:lang w:val="en-GB"/>
        </w:rPr>
      </w:pPr>
      <w:ins w:id="69" w:author="Verizon" w:date="2021-10-01T13:29:00Z">
        <w:r>
          <w:rPr>
            <w:sz w:val="20"/>
            <w:szCs w:val="20"/>
          </w:rPr>
          <w:t xml:space="preserve">The related </w:t>
        </w:r>
        <w:r w:rsidRPr="00950CF5">
          <w:rPr>
            <w:sz w:val="20"/>
            <w:szCs w:val="20"/>
          </w:rPr>
          <w:t xml:space="preserve">MSD </w:t>
        </w:r>
        <w:r>
          <w:rPr>
            <w:sz w:val="20"/>
            <w:szCs w:val="20"/>
          </w:rPr>
          <w:t xml:space="preserve">requirements </w:t>
        </w:r>
        <w:r w:rsidRPr="00950CF5">
          <w:rPr>
            <w:sz w:val="20"/>
            <w:szCs w:val="20"/>
          </w:rPr>
          <w:t>have been studied in the lower order combination</w:t>
        </w:r>
        <w:r>
          <w:rPr>
            <w:sz w:val="20"/>
            <w:szCs w:val="20"/>
          </w:rPr>
          <w:t>s</w:t>
        </w:r>
        <w:r w:rsidRPr="00950CF5">
          <w:rPr>
            <w:sz w:val="20"/>
            <w:szCs w:val="20"/>
          </w:rPr>
          <w:t xml:space="preserve">. </w:t>
        </w:r>
        <w:r w:rsidRPr="00950CF5">
          <w:rPr>
            <w:sz w:val="20"/>
            <w:szCs w:val="20"/>
            <w:lang w:eastAsia="zh-CN"/>
          </w:rPr>
          <w:t xml:space="preserve">There is no additional requirement for this PC2 band combination. </w:t>
        </w:r>
      </w:ins>
      <w:ins w:id="70" w:author="Verizon" w:date="2021-10-01T13:08:00Z">
        <w:r w:rsidR="0068760B" w:rsidRPr="00950CF5">
          <w:rPr>
            <w:sz w:val="20"/>
            <w:szCs w:val="20"/>
            <w:lang w:eastAsia="zh-CN"/>
          </w:rPr>
          <w:t xml:space="preserve"> </w:t>
        </w:r>
        <w:r w:rsidR="0068760B" w:rsidRPr="00950CF5">
          <w:rPr>
            <w:rFonts w:ascii="Arial" w:hAnsi="Arial" w:cs="Arial"/>
            <w:sz w:val="20"/>
            <w:szCs w:val="20"/>
            <w:lang w:val="en-GB"/>
          </w:rPr>
          <w:t xml:space="preserve"> </w:t>
        </w:r>
      </w:ins>
    </w:p>
    <w:p w:rsidR="008C5EDC" w:rsidRDefault="008C5EDC" w:rsidP="00DC7113">
      <w:pPr>
        <w:pStyle w:val="NoSpacing"/>
        <w:rPr>
          <w:ins w:id="71" w:author="Verizon" w:date="2021-10-01T13:08:00Z"/>
          <w:rFonts w:ascii="Arial" w:hAnsi="Arial" w:cs="Arial"/>
        </w:rPr>
      </w:pPr>
    </w:p>
    <w:p w:rsidR="0068760B" w:rsidRPr="00E3520C" w:rsidRDefault="0068760B" w:rsidP="00DC7113">
      <w:pPr>
        <w:pStyle w:val="NoSpacing"/>
        <w:rPr>
          <w:rFonts w:ascii="Arial" w:hAnsi="Arial" w:cs="Arial"/>
        </w:rPr>
      </w:pPr>
    </w:p>
    <w:p w:rsidR="001E14D2" w:rsidRPr="00E3520C" w:rsidRDefault="00DC7113" w:rsidP="007028A3">
      <w:pPr>
        <w:jc w:val="center"/>
        <w:rPr>
          <w:rFonts w:ascii="Arial" w:hAnsi="Arial" w:cs="Arial"/>
          <w:b/>
          <w:color w:val="FF0000"/>
          <w:sz w:val="36"/>
        </w:rPr>
      </w:pPr>
      <w:r w:rsidRPr="00E3520C">
        <w:rPr>
          <w:rFonts w:ascii="Arial" w:hAnsi="Arial" w:cs="Arial"/>
          <w:b/>
          <w:color w:val="FF0000"/>
          <w:sz w:val="36"/>
        </w:rPr>
        <w:t>&lt;End of Text Proposal&gt;</w:t>
      </w:r>
    </w:p>
    <w:p w:rsidR="00525347" w:rsidRPr="00E3520C" w:rsidRDefault="00525347" w:rsidP="00696F90">
      <w:pPr>
        <w:pStyle w:val="B3"/>
        <w:ind w:left="720" w:firstLine="0"/>
        <w:jc w:val="center"/>
        <w:rPr>
          <w:rFonts w:ascii="Arial" w:hAnsi="Arial" w:cs="Arial"/>
        </w:rPr>
      </w:pPr>
    </w:p>
    <w:sectPr w:rsidR="00525347" w:rsidRPr="00E3520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EA7ED9"/>
    <w:multiLevelType w:val="hybridMultilevel"/>
    <w:tmpl w:val="5B08C3AA"/>
    <w:lvl w:ilvl="0" w:tplc="5C7A19AA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EB7739"/>
    <w:multiLevelType w:val="hybridMultilevel"/>
    <w:tmpl w:val="26282C7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5676B4"/>
    <w:multiLevelType w:val="hybridMultilevel"/>
    <w:tmpl w:val="64EAC7B4"/>
    <w:lvl w:ilvl="0" w:tplc="5C7A19AA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7B278C"/>
    <w:multiLevelType w:val="hybridMultilevel"/>
    <w:tmpl w:val="D3969F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534A26"/>
    <w:multiLevelType w:val="hybridMultilevel"/>
    <w:tmpl w:val="D2324EC6"/>
    <w:lvl w:ilvl="0" w:tplc="86642DEC">
      <w:start w:val="3"/>
      <w:numFmt w:val="bullet"/>
      <w:lvlText w:val="-"/>
      <w:lvlJc w:val="left"/>
      <w:pPr>
        <w:ind w:left="720" w:hanging="360"/>
      </w:pPr>
      <w:rPr>
        <w:rFonts w:ascii="Arial" w:eastAsia="Wingdings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8390427"/>
    <w:multiLevelType w:val="hybridMultilevel"/>
    <w:tmpl w:val="09622E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9490E41"/>
    <w:multiLevelType w:val="hybridMultilevel"/>
    <w:tmpl w:val="02C6C2CA"/>
    <w:lvl w:ilvl="0" w:tplc="AB30CF92">
      <w:start w:val="1"/>
      <w:numFmt w:val="decimal"/>
      <w:lvlText w:val="[%1]"/>
      <w:lvlJc w:val="left"/>
      <w:pPr>
        <w:ind w:left="480" w:hanging="480"/>
      </w:pPr>
    </w:lvl>
    <w:lvl w:ilvl="1" w:tplc="04090003">
      <w:start w:val="1"/>
      <w:numFmt w:val="lowerLetter"/>
      <w:lvlText w:val="%2)"/>
      <w:lvlJc w:val="left"/>
      <w:pPr>
        <w:ind w:left="960" w:hanging="480"/>
      </w:pPr>
    </w:lvl>
    <w:lvl w:ilvl="2" w:tplc="04090005">
      <w:start w:val="1"/>
      <w:numFmt w:val="lowerRoman"/>
      <w:lvlText w:val="%3."/>
      <w:lvlJc w:val="right"/>
      <w:pPr>
        <w:ind w:left="1440" w:hanging="480"/>
      </w:pPr>
    </w:lvl>
    <w:lvl w:ilvl="3" w:tplc="04090001">
      <w:start w:val="1"/>
      <w:numFmt w:val="decimal"/>
      <w:lvlText w:val="%4."/>
      <w:lvlJc w:val="left"/>
      <w:pPr>
        <w:ind w:left="1920" w:hanging="480"/>
      </w:pPr>
    </w:lvl>
    <w:lvl w:ilvl="4" w:tplc="04090003">
      <w:start w:val="1"/>
      <w:numFmt w:val="lowerLetter"/>
      <w:lvlText w:val="%5)"/>
      <w:lvlJc w:val="left"/>
      <w:pPr>
        <w:ind w:left="2400" w:hanging="480"/>
      </w:pPr>
    </w:lvl>
    <w:lvl w:ilvl="5" w:tplc="04090005">
      <w:start w:val="1"/>
      <w:numFmt w:val="lowerRoman"/>
      <w:lvlText w:val="%6."/>
      <w:lvlJc w:val="right"/>
      <w:pPr>
        <w:ind w:left="2880" w:hanging="480"/>
      </w:pPr>
    </w:lvl>
    <w:lvl w:ilvl="6" w:tplc="04090001">
      <w:start w:val="1"/>
      <w:numFmt w:val="decimal"/>
      <w:lvlText w:val="%7."/>
      <w:lvlJc w:val="left"/>
      <w:pPr>
        <w:ind w:left="3360" w:hanging="480"/>
      </w:pPr>
    </w:lvl>
    <w:lvl w:ilvl="7" w:tplc="04090003">
      <w:start w:val="1"/>
      <w:numFmt w:val="lowerLetter"/>
      <w:lvlText w:val="%8)"/>
      <w:lvlJc w:val="left"/>
      <w:pPr>
        <w:ind w:left="3840" w:hanging="480"/>
      </w:pPr>
    </w:lvl>
    <w:lvl w:ilvl="8" w:tplc="04090005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5B8D718A"/>
    <w:multiLevelType w:val="hybridMultilevel"/>
    <w:tmpl w:val="061822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D107E89"/>
    <w:multiLevelType w:val="hybridMultilevel"/>
    <w:tmpl w:val="E16EC4C2"/>
    <w:lvl w:ilvl="0" w:tplc="7F068576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74C1EB3"/>
    <w:multiLevelType w:val="hybridMultilevel"/>
    <w:tmpl w:val="86980756"/>
    <w:lvl w:ilvl="0" w:tplc="7F068576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</w:num>
  <w:num w:numId="4">
    <w:abstractNumId w:val="8"/>
  </w:num>
  <w:num w:numId="5">
    <w:abstractNumId w:val="3"/>
  </w:num>
  <w:num w:numId="6">
    <w:abstractNumId w:val="2"/>
  </w:num>
  <w:num w:numId="7">
    <w:abstractNumId w:val="4"/>
  </w:num>
  <w:num w:numId="8">
    <w:abstractNumId w:val="0"/>
  </w:num>
  <w:num w:numId="9">
    <w:abstractNumId w:val="7"/>
  </w:num>
  <w:num w:numId="10">
    <w:abstractNumId w:val="5"/>
  </w:num>
  <w:num w:numId="11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Verizon">
    <w15:presenceInfo w15:providerId="None" w15:userId="Veriz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proofState w:spelling="clean" w:grammar="clean"/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D36"/>
    <w:rsid w:val="00013947"/>
    <w:rsid w:val="00052685"/>
    <w:rsid w:val="00057823"/>
    <w:rsid w:val="000612FC"/>
    <w:rsid w:val="00065C36"/>
    <w:rsid w:val="000731B3"/>
    <w:rsid w:val="00076878"/>
    <w:rsid w:val="000802A9"/>
    <w:rsid w:val="0008551E"/>
    <w:rsid w:val="0009738C"/>
    <w:rsid w:val="000A36F7"/>
    <w:rsid w:val="000B0983"/>
    <w:rsid w:val="000B4D3C"/>
    <w:rsid w:val="000C3746"/>
    <w:rsid w:val="000C558B"/>
    <w:rsid w:val="000D0600"/>
    <w:rsid w:val="000D1199"/>
    <w:rsid w:val="000E5B7A"/>
    <w:rsid w:val="000F2B5C"/>
    <w:rsid w:val="000F4AEA"/>
    <w:rsid w:val="000F6DA4"/>
    <w:rsid w:val="001073D0"/>
    <w:rsid w:val="00126968"/>
    <w:rsid w:val="001312CF"/>
    <w:rsid w:val="001414E6"/>
    <w:rsid w:val="00152CF5"/>
    <w:rsid w:val="00160B53"/>
    <w:rsid w:val="001635E1"/>
    <w:rsid w:val="00180B59"/>
    <w:rsid w:val="00183CBE"/>
    <w:rsid w:val="00184AF4"/>
    <w:rsid w:val="00193EB1"/>
    <w:rsid w:val="001A5BDC"/>
    <w:rsid w:val="001A69F6"/>
    <w:rsid w:val="001B7352"/>
    <w:rsid w:val="001E14D2"/>
    <w:rsid w:val="001E3E4B"/>
    <w:rsid w:val="001E7FD8"/>
    <w:rsid w:val="00200FC8"/>
    <w:rsid w:val="00202CDA"/>
    <w:rsid w:val="002060F0"/>
    <w:rsid w:val="00213FCC"/>
    <w:rsid w:val="00215C76"/>
    <w:rsid w:val="002207AF"/>
    <w:rsid w:val="00220EAE"/>
    <w:rsid w:val="00227314"/>
    <w:rsid w:val="0023005A"/>
    <w:rsid w:val="0023264D"/>
    <w:rsid w:val="0024404D"/>
    <w:rsid w:val="00254843"/>
    <w:rsid w:val="00282D36"/>
    <w:rsid w:val="0028693B"/>
    <w:rsid w:val="002A0CB2"/>
    <w:rsid w:val="002B39A3"/>
    <w:rsid w:val="002D50FE"/>
    <w:rsid w:val="002F4776"/>
    <w:rsid w:val="00300AF6"/>
    <w:rsid w:val="0030460A"/>
    <w:rsid w:val="0032182B"/>
    <w:rsid w:val="00323632"/>
    <w:rsid w:val="00332240"/>
    <w:rsid w:val="00333327"/>
    <w:rsid w:val="0034561E"/>
    <w:rsid w:val="00351AB4"/>
    <w:rsid w:val="003779B4"/>
    <w:rsid w:val="00384DA4"/>
    <w:rsid w:val="00386F82"/>
    <w:rsid w:val="003A4F3A"/>
    <w:rsid w:val="003C67DC"/>
    <w:rsid w:val="003E5C83"/>
    <w:rsid w:val="003F2B82"/>
    <w:rsid w:val="003F55BC"/>
    <w:rsid w:val="003F7A89"/>
    <w:rsid w:val="00405062"/>
    <w:rsid w:val="004106EF"/>
    <w:rsid w:val="004123D0"/>
    <w:rsid w:val="00413B67"/>
    <w:rsid w:val="00430C2E"/>
    <w:rsid w:val="00446A44"/>
    <w:rsid w:val="00446E69"/>
    <w:rsid w:val="00473F26"/>
    <w:rsid w:val="00493BC2"/>
    <w:rsid w:val="004A0114"/>
    <w:rsid w:val="004A2B5D"/>
    <w:rsid w:val="004A3AA4"/>
    <w:rsid w:val="004C1FE1"/>
    <w:rsid w:val="004D19F8"/>
    <w:rsid w:val="004D2D81"/>
    <w:rsid w:val="004D516D"/>
    <w:rsid w:val="004D6950"/>
    <w:rsid w:val="004E0DE7"/>
    <w:rsid w:val="00503B39"/>
    <w:rsid w:val="00504727"/>
    <w:rsid w:val="00513F6C"/>
    <w:rsid w:val="00525347"/>
    <w:rsid w:val="005265C4"/>
    <w:rsid w:val="00542EE0"/>
    <w:rsid w:val="00553D1D"/>
    <w:rsid w:val="00557D46"/>
    <w:rsid w:val="00574868"/>
    <w:rsid w:val="005774D0"/>
    <w:rsid w:val="0058244D"/>
    <w:rsid w:val="00586FEF"/>
    <w:rsid w:val="0058748C"/>
    <w:rsid w:val="0059004A"/>
    <w:rsid w:val="0059386B"/>
    <w:rsid w:val="005A430E"/>
    <w:rsid w:val="005E45C7"/>
    <w:rsid w:val="005E697B"/>
    <w:rsid w:val="00616D91"/>
    <w:rsid w:val="00635AA8"/>
    <w:rsid w:val="00641E4F"/>
    <w:rsid w:val="00642169"/>
    <w:rsid w:val="006475BA"/>
    <w:rsid w:val="006843C5"/>
    <w:rsid w:val="0068760B"/>
    <w:rsid w:val="00695079"/>
    <w:rsid w:val="00696F90"/>
    <w:rsid w:val="006A2F1B"/>
    <w:rsid w:val="006A6B4C"/>
    <w:rsid w:val="006C0786"/>
    <w:rsid w:val="006C36D6"/>
    <w:rsid w:val="006E27A8"/>
    <w:rsid w:val="006E2D1B"/>
    <w:rsid w:val="006E748E"/>
    <w:rsid w:val="007028A3"/>
    <w:rsid w:val="00707F69"/>
    <w:rsid w:val="00713872"/>
    <w:rsid w:val="00724A5D"/>
    <w:rsid w:val="00730CC3"/>
    <w:rsid w:val="00731421"/>
    <w:rsid w:val="00741030"/>
    <w:rsid w:val="00744A91"/>
    <w:rsid w:val="007635F1"/>
    <w:rsid w:val="00763E43"/>
    <w:rsid w:val="007650B7"/>
    <w:rsid w:val="00772B16"/>
    <w:rsid w:val="00783CE2"/>
    <w:rsid w:val="007B31DF"/>
    <w:rsid w:val="007B5DB1"/>
    <w:rsid w:val="007C29B9"/>
    <w:rsid w:val="007C5301"/>
    <w:rsid w:val="007C5440"/>
    <w:rsid w:val="007E3470"/>
    <w:rsid w:val="007F0FCA"/>
    <w:rsid w:val="007F63FD"/>
    <w:rsid w:val="007F6D50"/>
    <w:rsid w:val="007F7EC4"/>
    <w:rsid w:val="008045F2"/>
    <w:rsid w:val="00815F40"/>
    <w:rsid w:val="0081638B"/>
    <w:rsid w:val="00820CD9"/>
    <w:rsid w:val="00826EC7"/>
    <w:rsid w:val="008419FB"/>
    <w:rsid w:val="0086091A"/>
    <w:rsid w:val="00860B84"/>
    <w:rsid w:val="008646DC"/>
    <w:rsid w:val="00867F20"/>
    <w:rsid w:val="00873164"/>
    <w:rsid w:val="0089447C"/>
    <w:rsid w:val="008A0840"/>
    <w:rsid w:val="008A3709"/>
    <w:rsid w:val="008A69B6"/>
    <w:rsid w:val="008A6A13"/>
    <w:rsid w:val="008C5EDC"/>
    <w:rsid w:val="008D1E2F"/>
    <w:rsid w:val="008D3425"/>
    <w:rsid w:val="008E391D"/>
    <w:rsid w:val="008F2DA5"/>
    <w:rsid w:val="008F6BF5"/>
    <w:rsid w:val="009075D2"/>
    <w:rsid w:val="00920A6B"/>
    <w:rsid w:val="009353A8"/>
    <w:rsid w:val="00936403"/>
    <w:rsid w:val="009428D4"/>
    <w:rsid w:val="00945ED6"/>
    <w:rsid w:val="009503C6"/>
    <w:rsid w:val="00950CF5"/>
    <w:rsid w:val="00955BD3"/>
    <w:rsid w:val="0096593D"/>
    <w:rsid w:val="00986F7B"/>
    <w:rsid w:val="009934DB"/>
    <w:rsid w:val="009B03A5"/>
    <w:rsid w:val="009B7A17"/>
    <w:rsid w:val="009D3801"/>
    <w:rsid w:val="009D7B4D"/>
    <w:rsid w:val="009E70C9"/>
    <w:rsid w:val="00A03959"/>
    <w:rsid w:val="00A11E05"/>
    <w:rsid w:val="00A15CA6"/>
    <w:rsid w:val="00A23B5C"/>
    <w:rsid w:val="00A24D4A"/>
    <w:rsid w:val="00A30B9B"/>
    <w:rsid w:val="00A50878"/>
    <w:rsid w:val="00A53F54"/>
    <w:rsid w:val="00A561A8"/>
    <w:rsid w:val="00A6411A"/>
    <w:rsid w:val="00A66FE1"/>
    <w:rsid w:val="00A74A67"/>
    <w:rsid w:val="00A83A71"/>
    <w:rsid w:val="00A85666"/>
    <w:rsid w:val="00A933FE"/>
    <w:rsid w:val="00A945C5"/>
    <w:rsid w:val="00A9683A"/>
    <w:rsid w:val="00AA3447"/>
    <w:rsid w:val="00AB0A1A"/>
    <w:rsid w:val="00AE3ACC"/>
    <w:rsid w:val="00B1303B"/>
    <w:rsid w:val="00B22267"/>
    <w:rsid w:val="00B2398E"/>
    <w:rsid w:val="00B41312"/>
    <w:rsid w:val="00B42561"/>
    <w:rsid w:val="00B43188"/>
    <w:rsid w:val="00B515FA"/>
    <w:rsid w:val="00B76F84"/>
    <w:rsid w:val="00B93390"/>
    <w:rsid w:val="00B9342A"/>
    <w:rsid w:val="00BA3C16"/>
    <w:rsid w:val="00BA699E"/>
    <w:rsid w:val="00BB0B53"/>
    <w:rsid w:val="00BB0F56"/>
    <w:rsid w:val="00BC1CDC"/>
    <w:rsid w:val="00BC48E9"/>
    <w:rsid w:val="00BC5EBA"/>
    <w:rsid w:val="00BD5B2C"/>
    <w:rsid w:val="00BE0535"/>
    <w:rsid w:val="00C00941"/>
    <w:rsid w:val="00C158EB"/>
    <w:rsid w:val="00C17AC8"/>
    <w:rsid w:val="00C21D6A"/>
    <w:rsid w:val="00C22BE3"/>
    <w:rsid w:val="00C3434F"/>
    <w:rsid w:val="00C41C58"/>
    <w:rsid w:val="00C50581"/>
    <w:rsid w:val="00C72EEA"/>
    <w:rsid w:val="00C91D09"/>
    <w:rsid w:val="00C9597E"/>
    <w:rsid w:val="00CA5AFA"/>
    <w:rsid w:val="00CB547D"/>
    <w:rsid w:val="00CD0EDE"/>
    <w:rsid w:val="00CE4876"/>
    <w:rsid w:val="00CF2C88"/>
    <w:rsid w:val="00D36450"/>
    <w:rsid w:val="00D41715"/>
    <w:rsid w:val="00D449B4"/>
    <w:rsid w:val="00D44BA8"/>
    <w:rsid w:val="00D51204"/>
    <w:rsid w:val="00D5202F"/>
    <w:rsid w:val="00D5721B"/>
    <w:rsid w:val="00D60591"/>
    <w:rsid w:val="00D6328D"/>
    <w:rsid w:val="00D7237B"/>
    <w:rsid w:val="00D72CAF"/>
    <w:rsid w:val="00D80C60"/>
    <w:rsid w:val="00D81DA8"/>
    <w:rsid w:val="00D84DEB"/>
    <w:rsid w:val="00DA7283"/>
    <w:rsid w:val="00DB1EB3"/>
    <w:rsid w:val="00DC7113"/>
    <w:rsid w:val="00DC71AC"/>
    <w:rsid w:val="00DD2290"/>
    <w:rsid w:val="00DD3C1A"/>
    <w:rsid w:val="00DE2F2E"/>
    <w:rsid w:val="00E01933"/>
    <w:rsid w:val="00E1182C"/>
    <w:rsid w:val="00E1214B"/>
    <w:rsid w:val="00E27B68"/>
    <w:rsid w:val="00E27EF4"/>
    <w:rsid w:val="00E32441"/>
    <w:rsid w:val="00E349DB"/>
    <w:rsid w:val="00E3520C"/>
    <w:rsid w:val="00E466FD"/>
    <w:rsid w:val="00E560FA"/>
    <w:rsid w:val="00E61933"/>
    <w:rsid w:val="00E64ABF"/>
    <w:rsid w:val="00E70425"/>
    <w:rsid w:val="00E71DB8"/>
    <w:rsid w:val="00E75006"/>
    <w:rsid w:val="00E943C2"/>
    <w:rsid w:val="00E96FF5"/>
    <w:rsid w:val="00EA017F"/>
    <w:rsid w:val="00EA53E4"/>
    <w:rsid w:val="00EC04FD"/>
    <w:rsid w:val="00ED19D4"/>
    <w:rsid w:val="00EF109A"/>
    <w:rsid w:val="00EF3AE7"/>
    <w:rsid w:val="00F00F1F"/>
    <w:rsid w:val="00F025BC"/>
    <w:rsid w:val="00F308D4"/>
    <w:rsid w:val="00F409AD"/>
    <w:rsid w:val="00F43185"/>
    <w:rsid w:val="00F43589"/>
    <w:rsid w:val="00F9776C"/>
    <w:rsid w:val="00FA1586"/>
    <w:rsid w:val="00FB21F1"/>
    <w:rsid w:val="00FB5BE8"/>
    <w:rsid w:val="00FC0E96"/>
    <w:rsid w:val="00FD1AC1"/>
    <w:rsid w:val="00FD1F46"/>
    <w:rsid w:val="00FD6FD0"/>
    <w:rsid w:val="00FE2D28"/>
    <w:rsid w:val="00FF553A"/>
    <w:rsid w:val="00FF7A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E2C9070-EA41-4E52-8053-E0ACCC85C7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E34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282D3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282D36"/>
    <w:pPr>
      <w:spacing w:before="180" w:after="180"/>
      <w:ind w:left="1134" w:hanging="1134"/>
      <w:outlineLvl w:val="1"/>
    </w:pPr>
    <w:rPr>
      <w:rFonts w:ascii="Arial" w:eastAsiaTheme="minorEastAsia" w:hAnsi="Arial" w:cs="Times New Roman"/>
      <w:color w:val="auto"/>
      <w:szCs w:val="20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Hea"/>
    <w:basedOn w:val="Heading2"/>
    <w:next w:val="Normal"/>
    <w:link w:val="Heading3Char"/>
    <w:qFormat/>
    <w:rsid w:val="00282D36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brea"/>
    <w:basedOn w:val="Heading3"/>
    <w:next w:val="Normal"/>
    <w:link w:val="Heading4Char"/>
    <w:qFormat/>
    <w:rsid w:val="00282D36"/>
    <w:pPr>
      <w:ind w:left="1418" w:hanging="1418"/>
      <w:outlineLvl w:val="3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rsid w:val="00282D36"/>
    <w:rPr>
      <w:rFonts w:ascii="Arial" w:eastAsiaTheme="minorEastAsia" w:hAnsi="Arial" w:cs="Times New Roman"/>
      <w:sz w:val="32"/>
      <w:szCs w:val="20"/>
      <w:lang w:val="en-GB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DefaultParagraphFont"/>
    <w:link w:val="Heading3"/>
    <w:rsid w:val="00282D36"/>
    <w:rPr>
      <w:rFonts w:ascii="Arial" w:eastAsiaTheme="minorEastAsia" w:hAnsi="Arial" w:cs="Times New Roman"/>
      <w:sz w:val="28"/>
      <w:szCs w:val="20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282D36"/>
    <w:rPr>
      <w:rFonts w:ascii="Arial" w:eastAsiaTheme="minorEastAsia" w:hAnsi="Arial" w:cs="Times New Roman"/>
      <w:sz w:val="24"/>
      <w:szCs w:val="20"/>
      <w:lang w:val="en-GB"/>
    </w:rPr>
  </w:style>
  <w:style w:type="paragraph" w:customStyle="1" w:styleId="TAL">
    <w:name w:val="TAL"/>
    <w:basedOn w:val="Normal"/>
    <w:link w:val="TALChar"/>
    <w:qFormat/>
    <w:rsid w:val="00282D36"/>
    <w:pPr>
      <w:keepNext/>
      <w:keepLines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282D36"/>
    <w:rPr>
      <w:b/>
    </w:rPr>
  </w:style>
  <w:style w:type="paragraph" w:customStyle="1" w:styleId="TAC">
    <w:name w:val="TAC"/>
    <w:basedOn w:val="TAL"/>
    <w:link w:val="TACChar"/>
    <w:qFormat/>
    <w:rsid w:val="00282D36"/>
    <w:pPr>
      <w:jc w:val="center"/>
    </w:pPr>
  </w:style>
  <w:style w:type="paragraph" w:customStyle="1" w:styleId="TH">
    <w:name w:val="TH"/>
    <w:basedOn w:val="Normal"/>
    <w:link w:val="THChar"/>
    <w:qFormat/>
    <w:rsid w:val="00282D36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282D36"/>
    <w:rPr>
      <w:rFonts w:ascii="Arial" w:eastAsiaTheme="minorEastAsia" w:hAnsi="Arial" w:cs="Times New Roman"/>
      <w:b/>
      <w:sz w:val="20"/>
      <w:szCs w:val="20"/>
      <w:lang w:val="en-GB"/>
    </w:rPr>
  </w:style>
  <w:style w:type="character" w:customStyle="1" w:styleId="TAHCar">
    <w:name w:val="TAH Car"/>
    <w:link w:val="TAH"/>
    <w:qFormat/>
    <w:rsid w:val="00282D36"/>
    <w:rPr>
      <w:rFonts w:ascii="Arial" w:eastAsiaTheme="minorEastAsia" w:hAnsi="Arial" w:cs="Times New Roman"/>
      <w:b/>
      <w:sz w:val="18"/>
      <w:szCs w:val="20"/>
      <w:lang w:val="en-GB"/>
    </w:rPr>
  </w:style>
  <w:style w:type="character" w:customStyle="1" w:styleId="TACChar">
    <w:name w:val="TAC Char"/>
    <w:link w:val="TAC"/>
    <w:qFormat/>
    <w:rsid w:val="00282D36"/>
    <w:rPr>
      <w:rFonts w:ascii="Arial" w:eastAsiaTheme="minorEastAsia" w:hAnsi="Arial" w:cs="Times New Roman"/>
      <w:sz w:val="18"/>
      <w:szCs w:val="20"/>
      <w:lang w:val="en-GB"/>
    </w:rPr>
  </w:style>
  <w:style w:type="character" w:customStyle="1" w:styleId="TALChar">
    <w:name w:val="TAL Char"/>
    <w:link w:val="TAL"/>
    <w:qFormat/>
    <w:rsid w:val="00282D36"/>
    <w:rPr>
      <w:rFonts w:ascii="Arial" w:eastAsiaTheme="minorEastAsia" w:hAnsi="Arial" w:cs="Times New Roman"/>
      <w:sz w:val="18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282D36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locked/>
    <w:rsid w:val="00282D36"/>
    <w:rPr>
      <w:rFonts w:ascii="Arial" w:eastAsia="SimSun" w:hAnsi="Arial" w:cs="Times New Roman"/>
      <w:b/>
      <w:noProof/>
      <w:sz w:val="18"/>
      <w:szCs w:val="20"/>
      <w:lang w:val="en-GB"/>
    </w:r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unhideWhenUsed/>
    <w:rsid w:val="00282D36"/>
    <w:pPr>
      <w:widowControl w:val="0"/>
      <w:spacing w:after="0" w:line="240" w:lineRule="auto"/>
    </w:pPr>
    <w:rPr>
      <w:rFonts w:ascii="Arial" w:eastAsia="SimSun" w:hAnsi="Arial" w:cs="Times New Roman"/>
      <w:b/>
      <w:noProof/>
      <w:sz w:val="18"/>
      <w:szCs w:val="20"/>
      <w:lang w:val="en-GB"/>
    </w:rPr>
  </w:style>
  <w:style w:type="character" w:customStyle="1" w:styleId="HeaderChar1">
    <w:name w:val="Header Char1"/>
    <w:basedOn w:val="DefaultParagraphFont"/>
    <w:uiPriority w:val="99"/>
    <w:semiHidden/>
    <w:rsid w:val="00282D36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NoSpacing">
    <w:name w:val="No Spacing"/>
    <w:uiPriority w:val="1"/>
    <w:qFormat/>
    <w:rsid w:val="00282D3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ZA">
    <w:name w:val="ZA"/>
    <w:rsid w:val="00282D3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sz w:val="40"/>
      <w:szCs w:val="20"/>
      <w:lang w:val="en-GB"/>
    </w:rPr>
  </w:style>
  <w:style w:type="paragraph" w:styleId="NormalWeb">
    <w:name w:val="Normal (Web)"/>
    <w:basedOn w:val="Normal"/>
    <w:uiPriority w:val="99"/>
    <w:semiHidden/>
    <w:unhideWhenUsed/>
    <w:rsid w:val="0008551E"/>
    <w:pPr>
      <w:spacing w:before="100" w:beforeAutospacing="1" w:after="100" w:afterAutospacing="1"/>
    </w:pPr>
    <w:rPr>
      <w:rFonts w:eastAsia="Arial Unicode MS"/>
    </w:rPr>
  </w:style>
  <w:style w:type="paragraph" w:customStyle="1" w:styleId="B3">
    <w:name w:val="B3"/>
    <w:basedOn w:val="List3"/>
    <w:rsid w:val="00C3434F"/>
    <w:pPr>
      <w:ind w:left="1135" w:hanging="284"/>
      <w:contextualSpacing w:val="0"/>
    </w:pPr>
    <w:rPr>
      <w:rFonts w:eastAsia="SimSun"/>
    </w:rPr>
  </w:style>
  <w:style w:type="paragraph" w:styleId="List3">
    <w:name w:val="List 3"/>
    <w:basedOn w:val="Normal"/>
    <w:uiPriority w:val="99"/>
    <w:semiHidden/>
    <w:unhideWhenUsed/>
    <w:rsid w:val="00C3434F"/>
    <w:pPr>
      <w:ind w:left="1080" w:hanging="360"/>
      <w:contextualSpacing/>
    </w:pPr>
  </w:style>
  <w:style w:type="paragraph" w:styleId="ListParagraph">
    <w:name w:val="List Paragraph"/>
    <w:basedOn w:val="Normal"/>
    <w:uiPriority w:val="34"/>
    <w:qFormat/>
    <w:rsid w:val="00936403"/>
    <w:pPr>
      <w:ind w:left="720"/>
      <w:contextualSpacing/>
    </w:pPr>
  </w:style>
  <w:style w:type="paragraph" w:customStyle="1" w:styleId="TAN">
    <w:name w:val="TAN"/>
    <w:basedOn w:val="TAL"/>
    <w:link w:val="TANChar"/>
    <w:qFormat/>
    <w:rsid w:val="00052685"/>
    <w:pPr>
      <w:ind w:left="851" w:hanging="851"/>
    </w:pPr>
    <w:rPr>
      <w:rFonts w:eastAsiaTheme="minorEastAsia"/>
      <w:szCs w:val="20"/>
      <w:lang w:val="en-GB"/>
    </w:rPr>
  </w:style>
  <w:style w:type="character" w:customStyle="1" w:styleId="TANChar">
    <w:name w:val="TAN Char"/>
    <w:link w:val="TAN"/>
    <w:qFormat/>
    <w:rsid w:val="00052685"/>
    <w:rPr>
      <w:rFonts w:ascii="Arial" w:eastAsiaTheme="minorEastAsia" w:hAnsi="Arial" w:cs="Times New Roman"/>
      <w:sz w:val="18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060F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060F0"/>
    <w:rPr>
      <w:rFonts w:ascii="Segoe UI" w:eastAsia="Times New Roman" w:hAnsi="Segoe UI" w:cs="Segoe UI"/>
      <w:sz w:val="18"/>
      <w:szCs w:val="18"/>
    </w:rPr>
  </w:style>
  <w:style w:type="paragraph" w:customStyle="1" w:styleId="B1">
    <w:name w:val="B1"/>
    <w:basedOn w:val="Normal"/>
    <w:link w:val="B1Char1"/>
    <w:qFormat/>
    <w:rsid w:val="00184AF4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eastAsia="SimSun"/>
      <w:sz w:val="20"/>
      <w:szCs w:val="20"/>
      <w:lang w:eastAsia="zh-CN"/>
    </w:rPr>
  </w:style>
  <w:style w:type="character" w:customStyle="1" w:styleId="B1Char1">
    <w:name w:val="B1 Char1"/>
    <w:link w:val="B1"/>
    <w:locked/>
    <w:rsid w:val="00184AF4"/>
    <w:rPr>
      <w:rFonts w:ascii="Times New Roman" w:eastAsia="SimSun" w:hAnsi="Times New Roman" w:cs="Times New Roman"/>
      <w:sz w:val="20"/>
      <w:szCs w:val="20"/>
      <w:lang w:eastAsia="zh-CN"/>
    </w:rPr>
  </w:style>
  <w:style w:type="character" w:styleId="Hyperlink">
    <w:name w:val="Hyperlink"/>
    <w:uiPriority w:val="99"/>
    <w:unhideWhenUsed/>
    <w:qFormat/>
    <w:rsid w:val="00ED19D4"/>
    <w:rPr>
      <w:color w:val="0000FF"/>
      <w:u w:val="single"/>
    </w:rPr>
  </w:style>
  <w:style w:type="paragraph" w:styleId="Revision">
    <w:name w:val="Revision"/>
    <w:hidden/>
    <w:uiPriority w:val="99"/>
    <w:semiHidden/>
    <w:rsid w:val="008A6A1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040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0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61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02427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6982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8989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1856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81692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1948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5346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604509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5934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2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13383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0161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5179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7683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97678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06629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8678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236696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376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0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7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24690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2612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6784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5643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6119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36509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638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05614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356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61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5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3gpp.org/ftp/tsg_ran/WG4_Radio/TSGR4_100-e/Docs/R4-2114941.zip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F6123C-FE5F-44F4-A8C8-9907BF6070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249</Words>
  <Characters>1422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Verizon</Company>
  <LinksUpToDate>false</LinksUpToDate>
  <CharactersWithSpaces>1668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Verizon</dc:creator>
  <cp:keywords/>
  <dc:description/>
  <cp:lastModifiedBy>Verizon</cp:lastModifiedBy>
  <cp:revision>16</cp:revision>
  <dcterms:created xsi:type="dcterms:W3CDTF">2021-10-05T01:07:00Z</dcterms:created>
  <dcterms:modified xsi:type="dcterms:W3CDTF">2021-10-19T21:49:00Z</dcterms:modified>
</cp:coreProperties>
</file>